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723B1" w14:textId="2AC0A794" w:rsidR="00910C96" w:rsidRPr="0052548E" w:rsidRDefault="00910C96" w:rsidP="00910C96">
      <w:pPr>
        <w:tabs>
          <w:tab w:val="center" w:pos="4536"/>
          <w:tab w:val="right" w:pos="8280"/>
          <w:tab w:val="right" w:pos="9639"/>
        </w:tabs>
        <w:ind w:right="2"/>
        <w:rPr>
          <w:rFonts w:ascii="Arial" w:hAnsi="Arial" w:cs="Arial"/>
          <w:b/>
          <w:bCs/>
          <w:sz w:val="28"/>
        </w:rPr>
      </w:pPr>
      <w:r w:rsidRPr="00D02562">
        <w:rPr>
          <w:rFonts w:ascii="Arial" w:hAnsi="Arial" w:cs="Arial"/>
          <w:b/>
          <w:bCs/>
          <w:sz w:val="28"/>
        </w:rPr>
        <w:t>3GPP TSG RAN WG1 #96bis</w:t>
      </w:r>
      <w:r w:rsidRPr="00D02562">
        <w:rPr>
          <w:rFonts w:ascii="Arial" w:hAnsi="Arial" w:cs="Arial"/>
          <w:b/>
          <w:bCs/>
          <w:sz w:val="28"/>
        </w:rPr>
        <w:tab/>
      </w:r>
      <w:r w:rsidRPr="00D02562">
        <w:rPr>
          <w:rFonts w:ascii="Arial" w:hAnsi="Arial" w:cs="Arial"/>
          <w:b/>
          <w:bCs/>
          <w:sz w:val="28"/>
        </w:rPr>
        <w:tab/>
      </w:r>
      <w:r w:rsidRPr="00D02562">
        <w:rPr>
          <w:rFonts w:ascii="Arial" w:hAnsi="Arial" w:cs="Arial"/>
          <w:b/>
          <w:bCs/>
          <w:sz w:val="28"/>
        </w:rPr>
        <w:tab/>
        <w:t>R1-19</w:t>
      </w:r>
      <w:r w:rsidR="00425D92">
        <w:rPr>
          <w:rFonts w:ascii="Arial" w:hAnsi="Arial" w:cs="Arial"/>
          <w:b/>
          <w:bCs/>
          <w:sz w:val="28"/>
        </w:rPr>
        <w:t>05679</w:t>
      </w:r>
    </w:p>
    <w:p w14:paraId="30212AD9" w14:textId="77777777" w:rsidR="00910C96" w:rsidRPr="009513AC" w:rsidRDefault="00910C96" w:rsidP="00910C96">
      <w:pPr>
        <w:tabs>
          <w:tab w:val="center" w:pos="4536"/>
          <w:tab w:val="right" w:pos="9072"/>
        </w:tabs>
        <w:rPr>
          <w:rFonts w:ascii="Arial" w:eastAsia="ＭＳ 明朝" w:hAnsi="Arial" w:cs="Arial"/>
          <w:b/>
          <w:bCs/>
          <w:sz w:val="28"/>
        </w:rPr>
      </w:pPr>
      <w:r>
        <w:rPr>
          <w:rFonts w:ascii="Arial" w:eastAsia="ＭＳ 明朝" w:hAnsi="Arial" w:cs="Arial"/>
          <w:b/>
          <w:bCs/>
          <w:sz w:val="28"/>
        </w:rPr>
        <w:t>Xi’an, China, 8</w:t>
      </w:r>
      <w:r w:rsidRPr="008F5A33">
        <w:rPr>
          <w:rFonts w:ascii="Arial" w:eastAsia="ＭＳ 明朝" w:hAnsi="Arial" w:cs="Arial"/>
          <w:b/>
          <w:bCs/>
          <w:sz w:val="28"/>
          <w:vertAlign w:val="superscript"/>
        </w:rPr>
        <w:t>th</w:t>
      </w:r>
      <w:r>
        <w:rPr>
          <w:rFonts w:ascii="Arial" w:eastAsia="ＭＳ 明朝" w:hAnsi="Arial" w:cs="Arial"/>
          <w:b/>
          <w:bCs/>
          <w:sz w:val="28"/>
        </w:rPr>
        <w:t xml:space="preserve"> – 12</w:t>
      </w:r>
      <w:r w:rsidRPr="00363679">
        <w:rPr>
          <w:rFonts w:ascii="Arial" w:eastAsia="ＭＳ 明朝" w:hAnsi="Arial" w:cs="Arial"/>
          <w:b/>
          <w:bCs/>
          <w:sz w:val="28"/>
          <w:vertAlign w:val="superscript"/>
        </w:rPr>
        <w:t>th</w:t>
      </w:r>
      <w:r>
        <w:rPr>
          <w:rFonts w:ascii="Arial" w:eastAsia="ＭＳ 明朝" w:hAnsi="Arial" w:cs="Arial"/>
          <w:b/>
          <w:bCs/>
          <w:sz w:val="28"/>
        </w:rPr>
        <w:t xml:space="preserve"> April, 2019</w:t>
      </w:r>
    </w:p>
    <w:p w14:paraId="0B31F29E" w14:textId="77777777" w:rsidR="008A34D9" w:rsidRPr="00910C96"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0F80AD7"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E31D54">
        <w:rPr>
          <w:sz w:val="24"/>
          <w:lang w:val="en-US"/>
        </w:rPr>
        <w:t>Summary on UE feature related discussion in 7.1.7</w:t>
      </w:r>
    </w:p>
    <w:p w14:paraId="33948831" w14:textId="52F0FFAD"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31D54">
        <w:rPr>
          <w:rFonts w:hint="eastAsia"/>
          <w:sz w:val="24"/>
          <w:lang w:val="en-US" w:eastAsia="ja-JP"/>
        </w:rPr>
        <w:t>1.7</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31A6163" w14:textId="6B0C29B3"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E31D54">
        <w:rPr>
          <w:rFonts w:eastAsia="ＭＳ 明朝"/>
          <w:sz w:val="22"/>
          <w:szCs w:val="22"/>
          <w:lang w:val="en-US"/>
        </w:rPr>
        <w:t>discussions and proposals in contributions for 7.1.7 related to NR UE feature are summarized</w:t>
      </w:r>
      <w:r w:rsidR="001012F3" w:rsidRPr="001012F3">
        <w:rPr>
          <w:rFonts w:eastAsia="ＭＳ 明朝" w:hint="eastAsia"/>
          <w:sz w:val="22"/>
          <w:szCs w:val="22"/>
          <w:lang w:val="en-US"/>
        </w:rPr>
        <w:t xml:space="preserve">. </w:t>
      </w:r>
    </w:p>
    <w:p w14:paraId="0DDCE2F2" w14:textId="37209D57" w:rsidR="009517C5" w:rsidRPr="009517C5" w:rsidRDefault="00E31D54" w:rsidP="00EE78BE">
      <w:pPr>
        <w:pStyle w:val="1"/>
        <w:numPr>
          <w:ilvl w:val="0"/>
          <w:numId w:val="6"/>
        </w:numPr>
        <w:spacing w:before="180" w:after="120"/>
        <w:rPr>
          <w:rFonts w:eastAsia="ＭＳ 明朝"/>
          <w:b/>
          <w:bCs/>
          <w:szCs w:val="24"/>
          <w:lang w:val="en-US"/>
        </w:rPr>
      </w:pPr>
      <w:r>
        <w:rPr>
          <w:rFonts w:eastAsia="ＭＳ 明朝"/>
          <w:b/>
          <w:bCs/>
          <w:szCs w:val="24"/>
          <w:lang w:val="en-US"/>
        </w:rPr>
        <w:t>Remaining issues related to Rel-15 NR UE feature list (except for late drop)</w:t>
      </w:r>
    </w:p>
    <w:p w14:paraId="73AA4143" w14:textId="0C710AC6" w:rsidR="00910C96" w:rsidRDefault="00E31D54" w:rsidP="00910C96">
      <w:pPr>
        <w:pStyle w:val="2"/>
        <w:rPr>
          <w:sz w:val="22"/>
          <w:szCs w:val="22"/>
          <w:lang w:val="en-US"/>
        </w:rPr>
      </w:pPr>
      <w:r>
        <w:rPr>
          <w:rFonts w:hint="eastAsia"/>
          <w:sz w:val="22"/>
          <w:szCs w:val="22"/>
          <w:lang w:val="en-US"/>
        </w:rPr>
        <w:t>2.1</w:t>
      </w:r>
      <w:r>
        <w:rPr>
          <w:rFonts w:hint="eastAsia"/>
          <w:sz w:val="22"/>
          <w:szCs w:val="22"/>
          <w:lang w:val="en-US"/>
        </w:rPr>
        <w:tab/>
        <w:t>on FG 3-5a</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89"/>
        <w:gridCol w:w="433"/>
        <w:gridCol w:w="1090"/>
        <w:gridCol w:w="1219"/>
        <w:gridCol w:w="486"/>
        <w:gridCol w:w="397"/>
        <w:gridCol w:w="879"/>
        <w:gridCol w:w="508"/>
        <w:gridCol w:w="532"/>
        <w:gridCol w:w="532"/>
        <w:gridCol w:w="435"/>
        <w:gridCol w:w="679"/>
        <w:gridCol w:w="494"/>
        <w:gridCol w:w="907"/>
        <w:gridCol w:w="796"/>
      </w:tblGrid>
      <w:tr w:rsidR="00AA1F13" w:rsidRPr="00A2545F" w14:paraId="6FA9F114" w14:textId="77777777" w:rsidTr="006561C2">
        <w:trPr>
          <w:trHeight w:val="978"/>
        </w:trPr>
        <w:tc>
          <w:tcPr>
            <w:tcW w:w="342" w:type="pct"/>
            <w:shd w:val="clear" w:color="auto" w:fill="auto"/>
          </w:tcPr>
          <w:p w14:paraId="5744FEF0" w14:textId="77777777" w:rsidR="00AA1F13" w:rsidRPr="00A2545F" w:rsidRDefault="00AA1F13" w:rsidP="006561C2">
            <w:pPr>
              <w:snapToGrid w:val="0"/>
              <w:rPr>
                <w:rFonts w:ascii="Arial" w:eastAsia="ＭＳ Ｐゴシック" w:hAnsi="Arial" w:cs="Arial"/>
                <w:sz w:val="18"/>
                <w:szCs w:val="18"/>
              </w:rPr>
            </w:pPr>
          </w:p>
        </w:tc>
        <w:tc>
          <w:tcPr>
            <w:tcW w:w="215" w:type="pct"/>
            <w:shd w:val="clear" w:color="auto" w:fill="auto"/>
            <w:vAlign w:val="center"/>
          </w:tcPr>
          <w:p w14:paraId="0CF533A7" w14:textId="77777777" w:rsidR="00AA1F13" w:rsidRPr="00A2545F" w:rsidRDefault="00AA1F13" w:rsidP="006561C2">
            <w:pPr>
              <w:snapToGrid w:val="0"/>
              <w:rPr>
                <w:rFonts w:ascii="Arial" w:eastAsia="ＭＳ Ｐゴシック" w:hAnsi="Arial" w:cs="Arial"/>
                <w:sz w:val="18"/>
                <w:szCs w:val="18"/>
              </w:rPr>
            </w:pPr>
            <w:r>
              <w:rPr>
                <w:rFonts w:ascii="Arial" w:eastAsia="ＭＳ Ｐゴシック" w:hAnsi="Arial" w:cs="Arial" w:hint="eastAsia"/>
                <w:sz w:val="18"/>
                <w:szCs w:val="18"/>
              </w:rPr>
              <w:t>3</w:t>
            </w:r>
            <w:r>
              <w:rPr>
                <w:rFonts w:ascii="Arial" w:eastAsia="ＭＳ Ｐゴシック" w:hAnsi="Arial" w:cs="Arial"/>
                <w:sz w:val="18"/>
                <w:szCs w:val="18"/>
              </w:rPr>
              <w:t>-5a</w:t>
            </w:r>
          </w:p>
        </w:tc>
        <w:tc>
          <w:tcPr>
            <w:tcW w:w="541" w:type="pct"/>
            <w:shd w:val="clear" w:color="auto" w:fill="auto"/>
          </w:tcPr>
          <w:p w14:paraId="35CB47D0" w14:textId="77777777" w:rsidR="00AA1F13" w:rsidRPr="00CA4C8A" w:rsidRDefault="00AA1F13" w:rsidP="006561C2">
            <w:pPr>
              <w:snapToGrid w:val="0"/>
              <w:rPr>
                <w:rFonts w:ascii="Arial" w:eastAsia="ＭＳ Ｐゴシック" w:hAnsi="Arial" w:cs="Arial"/>
                <w:sz w:val="18"/>
                <w:szCs w:val="18"/>
              </w:rPr>
            </w:pPr>
            <w:r w:rsidRPr="00CA4C8A">
              <w:rPr>
                <w:rFonts w:ascii="Arial" w:eastAsia="ＭＳ Ｐゴシック" w:hAnsi="Arial" w:cs="Arial"/>
                <w:sz w:val="18"/>
                <w:szCs w:val="18"/>
              </w:rPr>
              <w:t xml:space="preserve">For type 1 </w:t>
            </w:r>
            <w:r>
              <w:rPr>
                <w:rFonts w:ascii="Arial" w:eastAsia="ＭＳ Ｐゴシック" w:hAnsi="Arial" w:cs="Arial"/>
                <w:sz w:val="18"/>
                <w:szCs w:val="18"/>
              </w:rPr>
              <w:t xml:space="preserve">CSS </w:t>
            </w:r>
            <w:r w:rsidRPr="00CA4C8A">
              <w:rPr>
                <w:rFonts w:ascii="Arial" w:eastAsia="ＭＳ Ｐゴシック" w:hAnsi="Arial" w:cs="Arial"/>
                <w:sz w:val="18"/>
                <w:szCs w:val="18"/>
              </w:rPr>
              <w:t>with dedicated RRC configuration, type 3</w:t>
            </w:r>
            <w:r>
              <w:rPr>
                <w:rFonts w:ascii="Arial" w:eastAsia="ＭＳ Ｐゴシック" w:hAnsi="Arial" w:cs="Arial"/>
                <w:sz w:val="18"/>
                <w:szCs w:val="18"/>
              </w:rPr>
              <w:t xml:space="preserve"> CSS</w:t>
            </w:r>
            <w:r w:rsidRPr="00CA4C8A">
              <w:rPr>
                <w:rFonts w:ascii="Arial" w:eastAsia="ＭＳ Ｐゴシック" w:hAnsi="Arial" w:cs="Arial"/>
                <w:sz w:val="18"/>
                <w:szCs w:val="18"/>
              </w:rPr>
              <w:t>, and UE-</w:t>
            </w:r>
            <w:proofErr w:type="gramStart"/>
            <w:r w:rsidRPr="00CA4C8A">
              <w:rPr>
                <w:rFonts w:ascii="Arial" w:eastAsia="ＭＳ Ｐゴシック" w:hAnsi="Arial" w:cs="Arial"/>
                <w:sz w:val="18"/>
                <w:szCs w:val="18"/>
              </w:rPr>
              <w:t>SS</w:t>
            </w:r>
            <w:r w:rsidRPr="00FE671E">
              <w:rPr>
                <w:rFonts w:ascii="Arial" w:eastAsia="ＭＳ Ｐゴシック" w:hAnsi="Arial" w:cs="Arial"/>
                <w:sz w:val="18"/>
                <w:szCs w:val="18"/>
              </w:rPr>
              <w:t>,</w:t>
            </w:r>
            <w:r w:rsidRPr="00CA4C8A">
              <w:rPr>
                <w:rFonts w:ascii="Arial" w:eastAsia="ＭＳ Ｐゴシック" w:hAnsi="Arial" w:cs="Arial"/>
                <w:sz w:val="18"/>
                <w:szCs w:val="18"/>
              </w:rPr>
              <w:t>,</w:t>
            </w:r>
            <w:proofErr w:type="gramEnd"/>
            <w:r w:rsidRPr="00CA4C8A">
              <w:rPr>
                <w:rFonts w:ascii="Arial" w:eastAsia="ＭＳ Ｐゴシック" w:hAnsi="Arial" w:cs="Arial"/>
                <w:sz w:val="18"/>
                <w:szCs w:val="18"/>
              </w:rPr>
              <w:t xml:space="preserve"> monitoring occasion can be any OFDM symbol(s) of a slot for Case 2 with a DCI gap</w:t>
            </w:r>
          </w:p>
        </w:tc>
        <w:tc>
          <w:tcPr>
            <w:tcW w:w="605" w:type="pct"/>
            <w:shd w:val="clear" w:color="auto" w:fill="auto"/>
            <w:vAlign w:val="center"/>
          </w:tcPr>
          <w:p w14:paraId="528ECE9A" w14:textId="77777777" w:rsidR="00AA1F13" w:rsidRPr="00CA4C8A" w:rsidRDefault="00AA1F13" w:rsidP="006561C2">
            <w:pPr>
              <w:snapToGrid w:val="0"/>
              <w:rPr>
                <w:rFonts w:ascii="Arial" w:eastAsia="ＭＳ Ｐゴシック" w:hAnsi="Arial" w:cs="Arial"/>
                <w:sz w:val="18"/>
                <w:szCs w:val="18"/>
              </w:rPr>
            </w:pPr>
            <w:r w:rsidRPr="00CA4C8A">
              <w:rPr>
                <w:rFonts w:ascii="Arial" w:eastAsia="ＭＳ Ｐゴシック" w:hAnsi="Arial" w:cs="Arial"/>
                <w:sz w:val="18"/>
                <w:szCs w:val="18"/>
              </w:rPr>
              <w:t>For type 1</w:t>
            </w:r>
            <w:r>
              <w:rPr>
                <w:rFonts w:ascii="Arial" w:eastAsia="ＭＳ Ｐゴシック" w:hAnsi="Arial" w:cs="Arial"/>
                <w:sz w:val="18"/>
                <w:szCs w:val="18"/>
              </w:rPr>
              <w:t xml:space="preserve"> CSS</w:t>
            </w:r>
            <w:r w:rsidRPr="00CA4C8A">
              <w:rPr>
                <w:rFonts w:ascii="Arial" w:eastAsia="ＭＳ Ｐゴシック" w:hAnsi="Arial" w:cs="Arial"/>
                <w:sz w:val="18"/>
                <w:szCs w:val="18"/>
              </w:rPr>
              <w:t xml:space="preserve"> with dedicated RRC configuration, type 3</w:t>
            </w:r>
            <w:r>
              <w:rPr>
                <w:rFonts w:ascii="Arial" w:eastAsia="ＭＳ Ｐゴシック" w:hAnsi="Arial" w:cs="Arial"/>
                <w:sz w:val="18"/>
                <w:szCs w:val="18"/>
              </w:rPr>
              <w:t xml:space="preserve"> CSS</w:t>
            </w:r>
            <w:r w:rsidRPr="00CA4C8A">
              <w:rPr>
                <w:rFonts w:ascii="Arial" w:eastAsia="ＭＳ Ｐゴシック" w:hAnsi="Arial" w:cs="Arial"/>
                <w:sz w:val="18"/>
                <w:szCs w:val="18"/>
              </w:rPr>
              <w:t xml:space="preserve"> and UE-SS, monitoring occasion can be any OFDM symbol(s) of a slot for Case 2, with minimum time separation</w:t>
            </w:r>
            <w:r>
              <w:rPr>
                <w:rFonts w:ascii="Arial" w:hAnsi="Arial" w:cs="Arial" w:hint="eastAsia"/>
                <w:sz w:val="18"/>
                <w:szCs w:val="18"/>
                <w:lang w:eastAsia="zh-CN"/>
              </w:rPr>
              <w:t xml:space="preserve"> (including the cross-slot boundary case)</w:t>
            </w:r>
            <w:r w:rsidRPr="00CA4C8A">
              <w:rPr>
                <w:rFonts w:ascii="Arial" w:eastAsia="ＭＳ Ｐゴシック" w:hAnsi="Arial" w:cs="Arial"/>
                <w:sz w:val="18"/>
                <w:szCs w:val="18"/>
              </w:rPr>
              <w:t xml:space="preserve"> between two </w:t>
            </w:r>
            <w:r>
              <w:rPr>
                <w:rFonts w:ascii="Arial" w:hAnsi="Arial" w:cs="Arial" w:hint="eastAsia"/>
                <w:sz w:val="18"/>
                <w:szCs w:val="18"/>
                <w:lang w:eastAsia="zh-CN"/>
              </w:rPr>
              <w:t xml:space="preserve">DL </w:t>
            </w:r>
            <w:r w:rsidRPr="00CA4C8A">
              <w:rPr>
                <w:rFonts w:ascii="Arial" w:eastAsia="ＭＳ Ｐゴシック" w:hAnsi="Arial" w:cs="Arial"/>
                <w:sz w:val="18"/>
                <w:szCs w:val="18"/>
              </w:rPr>
              <w:t xml:space="preserve">unicast </w:t>
            </w:r>
            <w:proofErr w:type="gramStart"/>
            <w:r w:rsidRPr="00CA4C8A">
              <w:rPr>
                <w:rFonts w:ascii="Arial" w:eastAsia="ＭＳ Ｐゴシック" w:hAnsi="Arial" w:cs="Arial"/>
                <w:sz w:val="18"/>
                <w:szCs w:val="18"/>
              </w:rPr>
              <w:t xml:space="preserve">DCIs </w:t>
            </w:r>
            <w:r>
              <w:rPr>
                <w:rFonts w:ascii="Arial" w:hAnsi="Arial" w:cs="Arial" w:hint="eastAsia"/>
                <w:sz w:val="18"/>
                <w:szCs w:val="18"/>
                <w:lang w:eastAsia="zh-CN"/>
              </w:rPr>
              <w:t>,</w:t>
            </w:r>
            <w:proofErr w:type="gramEnd"/>
            <w:r>
              <w:rPr>
                <w:rFonts w:ascii="Arial" w:hAnsi="Arial" w:cs="Arial" w:hint="eastAsia"/>
                <w:sz w:val="18"/>
                <w:szCs w:val="18"/>
                <w:lang w:eastAsia="zh-CN"/>
              </w:rPr>
              <w:t xml:space="preserve"> between two UL unicast DCIs, or between a DL and an UL unicast DCI in different monitoring occasions </w:t>
            </w:r>
            <w:r w:rsidRPr="00CA4C8A">
              <w:rPr>
                <w:rFonts w:ascii="Arial" w:eastAsia="ＭＳ Ｐゴシック" w:hAnsi="Arial" w:cs="Arial"/>
                <w:sz w:val="18"/>
                <w:szCs w:val="18"/>
              </w:rPr>
              <w:t>for a same UE as</w:t>
            </w:r>
          </w:p>
          <w:p w14:paraId="4B98D431" w14:textId="77777777" w:rsidR="00AA1F13" w:rsidRPr="00CA4C8A" w:rsidRDefault="00AA1F13" w:rsidP="00AA1F13">
            <w:pPr>
              <w:pStyle w:val="afc"/>
              <w:numPr>
                <w:ilvl w:val="0"/>
                <w:numId w:val="14"/>
              </w:numPr>
              <w:snapToGrid w:val="0"/>
              <w:ind w:leftChars="0"/>
              <w:rPr>
                <w:rFonts w:ascii="Arial" w:eastAsia="ＭＳ Ｐゴシック" w:hAnsi="Arial" w:cs="Arial"/>
                <w:sz w:val="18"/>
                <w:szCs w:val="18"/>
              </w:rPr>
            </w:pPr>
            <w:r w:rsidRPr="00CA4C8A">
              <w:rPr>
                <w:rFonts w:ascii="Arial" w:eastAsia="ＭＳ Ｐゴシック" w:hAnsi="Arial" w:cs="Arial"/>
                <w:sz w:val="18"/>
                <w:szCs w:val="18"/>
              </w:rPr>
              <w:t>2OFDM symbols for 15kHz</w:t>
            </w:r>
          </w:p>
          <w:p w14:paraId="41114B5F" w14:textId="77777777" w:rsidR="00AA1F13" w:rsidRPr="00CA4C8A" w:rsidRDefault="00AA1F13" w:rsidP="00AA1F13">
            <w:pPr>
              <w:pStyle w:val="afc"/>
              <w:numPr>
                <w:ilvl w:val="0"/>
                <w:numId w:val="14"/>
              </w:numPr>
              <w:snapToGrid w:val="0"/>
              <w:ind w:leftChars="0"/>
              <w:rPr>
                <w:rFonts w:ascii="Arial" w:eastAsia="ＭＳ Ｐゴシック" w:hAnsi="Arial" w:cs="Arial"/>
                <w:sz w:val="18"/>
                <w:szCs w:val="18"/>
              </w:rPr>
            </w:pPr>
            <w:r w:rsidRPr="00CA4C8A">
              <w:rPr>
                <w:rFonts w:ascii="Arial" w:eastAsia="ＭＳ Ｐゴシック" w:hAnsi="Arial" w:cs="Arial"/>
                <w:sz w:val="18"/>
                <w:szCs w:val="18"/>
              </w:rPr>
              <w:t xml:space="preserve">4OFDM symbols </w:t>
            </w:r>
            <w:r w:rsidRPr="00CA4C8A">
              <w:rPr>
                <w:rFonts w:ascii="Arial" w:eastAsia="ＭＳ Ｐゴシック" w:hAnsi="Arial" w:cs="Arial"/>
                <w:sz w:val="18"/>
                <w:szCs w:val="18"/>
              </w:rPr>
              <w:lastRenderedPageBreak/>
              <w:t>for 30kHz</w:t>
            </w:r>
          </w:p>
          <w:p w14:paraId="4F8540BF" w14:textId="77777777" w:rsidR="00AA1F13" w:rsidRPr="00CA4C8A" w:rsidRDefault="00AA1F13" w:rsidP="00AA1F13">
            <w:pPr>
              <w:pStyle w:val="afc"/>
              <w:numPr>
                <w:ilvl w:val="0"/>
                <w:numId w:val="14"/>
              </w:numPr>
              <w:snapToGrid w:val="0"/>
              <w:ind w:leftChars="0"/>
              <w:rPr>
                <w:rFonts w:ascii="Arial" w:eastAsia="ＭＳ Ｐゴシック" w:hAnsi="Arial" w:cs="Arial"/>
                <w:sz w:val="18"/>
                <w:szCs w:val="18"/>
              </w:rPr>
            </w:pPr>
            <w:r w:rsidRPr="00CA4C8A">
              <w:rPr>
                <w:rFonts w:ascii="Arial" w:eastAsia="ＭＳ Ｐゴシック" w:hAnsi="Arial" w:cs="Arial"/>
                <w:sz w:val="18"/>
                <w:szCs w:val="18"/>
              </w:rPr>
              <w:t>7OFDM symbols for 60kHz with NCP</w:t>
            </w:r>
          </w:p>
          <w:p w14:paraId="4611B2EF" w14:textId="77777777" w:rsidR="00AA1F13" w:rsidRPr="00703E46" w:rsidRDefault="00AA1F13" w:rsidP="00AA1F13">
            <w:pPr>
              <w:pStyle w:val="afc"/>
              <w:numPr>
                <w:ilvl w:val="0"/>
                <w:numId w:val="14"/>
              </w:numPr>
              <w:snapToGrid w:val="0"/>
              <w:ind w:leftChars="0"/>
              <w:rPr>
                <w:rFonts w:ascii="Arial" w:eastAsia="ＭＳ Ｐゴシック" w:hAnsi="Arial" w:cs="Arial"/>
                <w:sz w:val="18"/>
                <w:szCs w:val="18"/>
              </w:rPr>
            </w:pPr>
            <w:r w:rsidRPr="006141B0">
              <w:rPr>
                <w:rFonts w:ascii="Arial" w:eastAsia="ＭＳ Ｐゴシック" w:hAnsi="Arial" w:cs="Arial"/>
                <w:sz w:val="18"/>
                <w:szCs w:val="18"/>
              </w:rPr>
              <w:t>14OFDM symbols for 120kHz</w:t>
            </w:r>
          </w:p>
          <w:p w14:paraId="300A429B" w14:textId="77777777" w:rsidR="00AA1F13" w:rsidRDefault="00AA1F13" w:rsidP="006561C2">
            <w:pPr>
              <w:snapToGrid w:val="0"/>
              <w:rPr>
                <w:rFonts w:ascii="Arial" w:eastAsia="SimSun" w:hAnsi="Arial" w:cs="Arial"/>
                <w:sz w:val="18"/>
                <w:szCs w:val="18"/>
                <w:lang w:eastAsia="zh-CN"/>
              </w:rPr>
            </w:pPr>
          </w:p>
          <w:p w14:paraId="14AA0E9A" w14:textId="77777777" w:rsidR="00AA1F13" w:rsidRPr="00FE671E" w:rsidRDefault="00AA1F13" w:rsidP="006561C2">
            <w:pPr>
              <w:snapToGrid w:val="0"/>
              <w:rPr>
                <w:rFonts w:ascii="Arial" w:eastAsia="ＭＳ Ｐゴシック" w:hAnsi="Arial" w:cs="Arial"/>
                <w:sz w:val="18"/>
                <w:szCs w:val="18"/>
              </w:rPr>
            </w:pPr>
            <w:r>
              <w:rPr>
                <w:rFonts w:ascii="Arial" w:hAnsi="Arial" w:cs="Arial"/>
                <w:sz w:val="18"/>
                <w:szCs w:val="18"/>
                <w:lang w:eastAsia="zh-CN"/>
              </w:rPr>
              <w:t xml:space="preserve">In </w:t>
            </w:r>
            <w:proofErr w:type="gramStart"/>
            <w:r>
              <w:rPr>
                <w:rFonts w:ascii="Arial" w:hAnsi="Arial" w:cs="Arial"/>
                <w:sz w:val="18"/>
                <w:szCs w:val="18"/>
                <w:lang w:eastAsia="zh-CN"/>
              </w:rPr>
              <w:t>addition</w:t>
            </w:r>
            <w:proofErr w:type="gramEnd"/>
            <w:r>
              <w:rPr>
                <w:rFonts w:ascii="Arial" w:hAnsi="Arial" w:cs="Arial"/>
                <w:sz w:val="18"/>
                <w:szCs w:val="18"/>
                <w:lang w:eastAsia="zh-CN"/>
              </w:rPr>
              <w:t xml:space="preserve"> </w:t>
            </w:r>
            <w:r w:rsidRPr="00C62940">
              <w:rPr>
                <w:rFonts w:ascii="Arial" w:hAnsi="Arial" w:cs="Arial"/>
                <w:sz w:val="18"/>
                <w:szCs w:val="18"/>
                <w:lang w:eastAsia="zh-CN"/>
              </w:rPr>
              <w:t xml:space="preserve">for TDD the minimum separation between the first two UL unicast DCIs in the first monitoring occasion within the first 3 OFDM symbols of a slot </w:t>
            </w:r>
            <w:r>
              <w:rPr>
                <w:rFonts w:ascii="Arial" w:hAnsi="Arial" w:cs="Arial"/>
                <w:sz w:val="18"/>
                <w:szCs w:val="18"/>
                <w:lang w:eastAsia="zh-CN"/>
              </w:rPr>
              <w:t>can be</w:t>
            </w:r>
            <w:r w:rsidRPr="00C62940">
              <w:rPr>
                <w:rFonts w:ascii="Arial" w:hAnsi="Arial" w:cs="Arial"/>
                <w:sz w:val="18"/>
                <w:szCs w:val="18"/>
                <w:lang w:eastAsia="zh-CN"/>
              </w:rPr>
              <w:t xml:space="preserve"> zero OFDM symbols.</w:t>
            </w:r>
          </w:p>
        </w:tc>
        <w:tc>
          <w:tcPr>
            <w:tcW w:w="241" w:type="pct"/>
            <w:shd w:val="clear" w:color="auto" w:fill="auto"/>
          </w:tcPr>
          <w:p w14:paraId="5AFED8B3" w14:textId="77777777" w:rsidR="00AA1F13" w:rsidRPr="00A2545F" w:rsidRDefault="00AA1F13" w:rsidP="006561C2">
            <w:pPr>
              <w:snapToGrid w:val="0"/>
              <w:rPr>
                <w:rFonts w:ascii="Arial" w:eastAsia="ＭＳ Ｐゴシック" w:hAnsi="Arial" w:cs="Arial"/>
                <w:sz w:val="18"/>
                <w:szCs w:val="18"/>
              </w:rPr>
            </w:pPr>
          </w:p>
        </w:tc>
        <w:tc>
          <w:tcPr>
            <w:tcW w:w="197" w:type="pct"/>
            <w:shd w:val="clear" w:color="auto" w:fill="auto"/>
            <w:vAlign w:val="center"/>
          </w:tcPr>
          <w:p w14:paraId="7DCC320D" w14:textId="77777777" w:rsidR="00AA1F13" w:rsidRPr="00A2545F" w:rsidRDefault="00AA1F13" w:rsidP="006561C2">
            <w:pPr>
              <w:snapToGrid w:val="0"/>
              <w:rPr>
                <w:rFonts w:ascii="Arial" w:eastAsia="ＭＳ Ｐゴシック" w:hAnsi="Arial" w:cs="Arial"/>
                <w:sz w:val="18"/>
                <w:szCs w:val="18"/>
              </w:rPr>
            </w:pPr>
            <w:r>
              <w:rPr>
                <w:rFonts w:ascii="Arial" w:eastAsia="ＭＳ Ｐゴシック" w:hAnsi="Arial" w:cs="Arial" w:hint="eastAsia"/>
                <w:sz w:val="18"/>
                <w:szCs w:val="18"/>
              </w:rPr>
              <w:t>Y</w:t>
            </w:r>
            <w:r>
              <w:rPr>
                <w:rFonts w:ascii="Arial" w:eastAsia="ＭＳ Ｐゴシック" w:hAnsi="Arial" w:cs="Arial"/>
                <w:sz w:val="18"/>
                <w:szCs w:val="18"/>
              </w:rPr>
              <w:t>es</w:t>
            </w:r>
          </w:p>
        </w:tc>
        <w:tc>
          <w:tcPr>
            <w:tcW w:w="436" w:type="pct"/>
            <w:shd w:val="clear" w:color="auto" w:fill="auto"/>
            <w:vAlign w:val="center"/>
          </w:tcPr>
          <w:p w14:paraId="1DA91390" w14:textId="77777777" w:rsidR="00AA1F13" w:rsidRPr="00A2545F" w:rsidRDefault="00AA1F13" w:rsidP="006561C2">
            <w:pPr>
              <w:snapToGrid w:val="0"/>
              <w:rPr>
                <w:rFonts w:ascii="Arial" w:eastAsia="ＭＳ Ｐゴシック" w:hAnsi="Arial" w:cs="Arial"/>
                <w:sz w:val="18"/>
                <w:szCs w:val="18"/>
              </w:rPr>
            </w:pPr>
          </w:p>
        </w:tc>
        <w:tc>
          <w:tcPr>
            <w:tcW w:w="252" w:type="pct"/>
            <w:shd w:val="clear" w:color="auto" w:fill="auto"/>
            <w:vAlign w:val="center"/>
          </w:tcPr>
          <w:p w14:paraId="7A603215" w14:textId="77777777" w:rsidR="00AA1F13" w:rsidRPr="00A2545F" w:rsidRDefault="00AA1F13" w:rsidP="006561C2">
            <w:pPr>
              <w:snapToGrid w:val="0"/>
              <w:rPr>
                <w:rFonts w:ascii="Arial" w:eastAsia="ＭＳ Ｐゴシック" w:hAnsi="Arial" w:cs="Arial"/>
                <w:sz w:val="18"/>
                <w:szCs w:val="18"/>
              </w:rPr>
            </w:pPr>
            <w:r>
              <w:rPr>
                <w:rFonts w:ascii="Arial" w:eastAsia="ＭＳ Ｐゴシック" w:hAnsi="Arial" w:cs="Arial" w:hint="eastAsia"/>
                <w:sz w:val="18"/>
                <w:szCs w:val="18"/>
              </w:rPr>
              <w:t>T</w:t>
            </w:r>
            <w:r>
              <w:rPr>
                <w:rFonts w:ascii="Arial" w:eastAsia="ＭＳ Ｐゴシック" w:hAnsi="Arial" w:cs="Arial"/>
                <w:sz w:val="18"/>
                <w:szCs w:val="18"/>
              </w:rPr>
              <w:t>ype 3</w:t>
            </w:r>
          </w:p>
        </w:tc>
        <w:tc>
          <w:tcPr>
            <w:tcW w:w="264" w:type="pct"/>
            <w:shd w:val="clear" w:color="auto" w:fill="auto"/>
            <w:vAlign w:val="center"/>
          </w:tcPr>
          <w:p w14:paraId="576E475D" w14:textId="77777777" w:rsidR="00AA1F13" w:rsidRPr="00A2545F" w:rsidRDefault="00AA1F13" w:rsidP="006561C2">
            <w:pPr>
              <w:snapToGrid w:val="0"/>
              <w:rPr>
                <w:rFonts w:ascii="Arial" w:eastAsia="ＭＳ Ｐゴシック" w:hAnsi="Arial" w:cs="Arial"/>
                <w:sz w:val="18"/>
                <w:szCs w:val="18"/>
              </w:rPr>
            </w:pPr>
            <w:r>
              <w:rPr>
                <w:rFonts w:ascii="Arial" w:eastAsia="ＭＳ Ｐゴシック" w:hAnsi="Arial" w:cs="Arial" w:hint="eastAsia"/>
                <w:sz w:val="18"/>
                <w:szCs w:val="18"/>
              </w:rPr>
              <w:t>N</w:t>
            </w:r>
            <w:r>
              <w:rPr>
                <w:rFonts w:ascii="Arial" w:eastAsia="ＭＳ Ｐゴシック" w:hAnsi="Arial" w:cs="Arial"/>
                <w:sz w:val="18"/>
                <w:szCs w:val="18"/>
              </w:rPr>
              <w:t>.A.</w:t>
            </w:r>
          </w:p>
        </w:tc>
        <w:tc>
          <w:tcPr>
            <w:tcW w:w="264" w:type="pct"/>
            <w:shd w:val="clear" w:color="auto" w:fill="auto"/>
            <w:vAlign w:val="center"/>
          </w:tcPr>
          <w:p w14:paraId="3CB49ED1" w14:textId="77777777" w:rsidR="00AA1F13" w:rsidRPr="00A2545F" w:rsidRDefault="00AA1F13" w:rsidP="006561C2">
            <w:pPr>
              <w:snapToGrid w:val="0"/>
              <w:rPr>
                <w:rFonts w:ascii="Malgun Gothic" w:hAnsi="Malgun Gothic" w:cs="ＭＳ Ｐゴシック"/>
                <w:sz w:val="18"/>
                <w:szCs w:val="18"/>
              </w:rPr>
            </w:pPr>
            <w:r>
              <w:rPr>
                <w:rFonts w:ascii="Malgun Gothic" w:hAnsi="Malgun Gothic" w:cs="ＭＳ Ｐゴシック" w:hint="eastAsia"/>
                <w:sz w:val="18"/>
                <w:szCs w:val="18"/>
              </w:rPr>
              <w:t>N</w:t>
            </w:r>
            <w:r>
              <w:rPr>
                <w:rFonts w:ascii="Malgun Gothic" w:hAnsi="Malgun Gothic" w:cs="ＭＳ Ｐゴシック"/>
                <w:sz w:val="18"/>
                <w:szCs w:val="18"/>
              </w:rPr>
              <w:t>.A.</w:t>
            </w:r>
          </w:p>
        </w:tc>
        <w:tc>
          <w:tcPr>
            <w:tcW w:w="216" w:type="pct"/>
            <w:shd w:val="clear" w:color="auto" w:fill="auto"/>
            <w:vAlign w:val="center"/>
          </w:tcPr>
          <w:p w14:paraId="783D7E35" w14:textId="77777777" w:rsidR="00AA1F13" w:rsidRPr="00A2545F" w:rsidRDefault="00AA1F13" w:rsidP="006561C2">
            <w:pPr>
              <w:snapToGrid w:val="0"/>
              <w:rPr>
                <w:rFonts w:ascii="Malgun Gothic" w:eastAsia="Malgun Gothic" w:hAnsi="Malgun Gothic" w:cs="ＭＳ Ｐゴシック"/>
                <w:sz w:val="18"/>
                <w:szCs w:val="18"/>
              </w:rPr>
            </w:pPr>
          </w:p>
        </w:tc>
        <w:tc>
          <w:tcPr>
            <w:tcW w:w="337" w:type="pct"/>
            <w:shd w:val="clear" w:color="auto" w:fill="auto"/>
            <w:vAlign w:val="center"/>
          </w:tcPr>
          <w:p w14:paraId="6A1F9FA0" w14:textId="77777777" w:rsidR="00AA1F13" w:rsidRPr="00EB58BB" w:rsidRDefault="00AA1F13" w:rsidP="006561C2">
            <w:pPr>
              <w:snapToGrid w:val="0"/>
              <w:rPr>
                <w:rFonts w:ascii="Malgun Gothic" w:hAnsi="Malgun Gothic" w:cs="ＭＳ Ｐゴシック"/>
                <w:sz w:val="18"/>
                <w:szCs w:val="18"/>
                <w:highlight w:val="yellow"/>
              </w:rPr>
            </w:pPr>
          </w:p>
        </w:tc>
        <w:tc>
          <w:tcPr>
            <w:tcW w:w="245" w:type="pct"/>
            <w:shd w:val="clear" w:color="auto" w:fill="auto"/>
            <w:vAlign w:val="center"/>
          </w:tcPr>
          <w:p w14:paraId="5A3BBE60" w14:textId="77777777" w:rsidR="00AA1F13" w:rsidRPr="00A2545F" w:rsidRDefault="00AA1F13" w:rsidP="006561C2">
            <w:pPr>
              <w:snapToGrid w:val="0"/>
              <w:rPr>
                <w:rFonts w:ascii="Arial" w:eastAsia="ＭＳ Ｐゴシック" w:hAnsi="Arial" w:cs="Arial"/>
                <w:sz w:val="18"/>
                <w:szCs w:val="18"/>
              </w:rPr>
            </w:pPr>
          </w:p>
        </w:tc>
        <w:tc>
          <w:tcPr>
            <w:tcW w:w="450" w:type="pct"/>
            <w:shd w:val="clear" w:color="000000" w:fill="BFBFBF"/>
            <w:vAlign w:val="center"/>
          </w:tcPr>
          <w:p w14:paraId="41034F61" w14:textId="77777777" w:rsidR="00AA1F13" w:rsidRPr="00A2545F" w:rsidRDefault="00AA1F13" w:rsidP="006561C2">
            <w:pPr>
              <w:snapToGrid w:val="0"/>
              <w:rPr>
                <w:rFonts w:ascii="Arial" w:eastAsia="ＭＳ Ｐゴシック" w:hAnsi="Arial" w:cs="Arial"/>
                <w:sz w:val="18"/>
                <w:szCs w:val="18"/>
              </w:rPr>
            </w:pPr>
            <w:r>
              <w:rPr>
                <w:rFonts w:ascii="Arial" w:eastAsia="ＭＳ Ｐゴシック" w:hAnsi="Arial" w:cs="Arial" w:hint="eastAsia"/>
                <w:sz w:val="18"/>
                <w:szCs w:val="18"/>
              </w:rPr>
              <w:t>O</w:t>
            </w:r>
            <w:r>
              <w:rPr>
                <w:rFonts w:ascii="Arial" w:eastAsia="ＭＳ Ｐゴシック" w:hAnsi="Arial" w:cs="Arial"/>
                <w:sz w:val="18"/>
                <w:szCs w:val="18"/>
              </w:rPr>
              <w:t xml:space="preserve">ptional with capability </w:t>
            </w:r>
            <w:proofErr w:type="spellStart"/>
            <w:r>
              <w:rPr>
                <w:rFonts w:ascii="Arial" w:eastAsia="ＭＳ Ｐゴシック" w:hAnsi="Arial" w:cs="Arial"/>
                <w:sz w:val="18"/>
                <w:szCs w:val="18"/>
              </w:rPr>
              <w:t>signaling</w:t>
            </w:r>
            <w:proofErr w:type="spellEnd"/>
          </w:p>
        </w:tc>
        <w:tc>
          <w:tcPr>
            <w:tcW w:w="395" w:type="pct"/>
            <w:shd w:val="clear" w:color="auto" w:fill="auto"/>
            <w:vAlign w:val="center"/>
          </w:tcPr>
          <w:p w14:paraId="3709024C" w14:textId="77777777" w:rsidR="00AA1F13" w:rsidRPr="00A2545F" w:rsidRDefault="00AA1F13" w:rsidP="006561C2">
            <w:pPr>
              <w:snapToGrid w:val="0"/>
              <w:rPr>
                <w:rFonts w:ascii="Arial" w:eastAsia="ＭＳ Ｐゴシック" w:hAnsi="Arial" w:cs="Arial"/>
                <w:sz w:val="18"/>
                <w:szCs w:val="18"/>
              </w:rPr>
            </w:pPr>
            <w:r>
              <w:rPr>
                <w:rFonts w:ascii="Arial" w:eastAsia="ＭＳ Ｐゴシック" w:hAnsi="Arial" w:cs="Arial" w:hint="eastAsia"/>
                <w:sz w:val="18"/>
                <w:szCs w:val="18"/>
              </w:rPr>
              <w:t>O</w:t>
            </w:r>
            <w:r>
              <w:rPr>
                <w:rFonts w:ascii="Arial" w:eastAsia="ＭＳ Ｐゴシック" w:hAnsi="Arial" w:cs="Arial"/>
                <w:sz w:val="18"/>
                <w:szCs w:val="18"/>
              </w:rPr>
              <w:t xml:space="preserve">ptional with capability </w:t>
            </w:r>
            <w:proofErr w:type="spellStart"/>
            <w:r>
              <w:rPr>
                <w:rFonts w:ascii="Arial" w:eastAsia="ＭＳ Ｐゴシック" w:hAnsi="Arial" w:cs="Arial"/>
                <w:sz w:val="18"/>
                <w:szCs w:val="18"/>
              </w:rPr>
              <w:t>signaling</w:t>
            </w:r>
            <w:proofErr w:type="spellEnd"/>
          </w:p>
        </w:tc>
      </w:tr>
    </w:tbl>
    <w:p w14:paraId="00F60271" w14:textId="790E3A32" w:rsidR="006377B3" w:rsidRDefault="006377B3" w:rsidP="00C517C8">
      <w:pPr>
        <w:spacing w:afterLines="50" w:after="120"/>
        <w:rPr>
          <w:sz w:val="22"/>
          <w:szCs w:val="22"/>
        </w:rPr>
      </w:pPr>
    </w:p>
    <w:p w14:paraId="31DB923E" w14:textId="5CCC221A" w:rsidR="00AA1F13" w:rsidRDefault="00AA1F13" w:rsidP="00C517C8">
      <w:pPr>
        <w:spacing w:afterLines="50" w:after="120"/>
        <w:rPr>
          <w:sz w:val="22"/>
          <w:szCs w:val="22"/>
        </w:rPr>
      </w:pPr>
      <w:r>
        <w:rPr>
          <w:sz w:val="22"/>
          <w:szCs w:val="22"/>
        </w:rPr>
        <w:t>In [2], MediaTek proposes followings regarding FG3-5a.</w:t>
      </w:r>
    </w:p>
    <w:tbl>
      <w:tblPr>
        <w:tblStyle w:val="afa"/>
        <w:tblW w:w="0" w:type="auto"/>
        <w:tblLook w:val="04A0" w:firstRow="1" w:lastRow="0" w:firstColumn="1" w:lastColumn="0" w:noHBand="0" w:noVBand="1"/>
      </w:tblPr>
      <w:tblGrid>
        <w:gridCol w:w="9962"/>
      </w:tblGrid>
      <w:tr w:rsidR="00AA1F13" w14:paraId="46BB9F9E" w14:textId="77777777" w:rsidTr="00AA1F13">
        <w:tc>
          <w:tcPr>
            <w:tcW w:w="9962" w:type="dxa"/>
          </w:tcPr>
          <w:p w14:paraId="236A36B1" w14:textId="77777777" w:rsidR="00AA1F13" w:rsidRPr="00AA1F13" w:rsidRDefault="00AA1F13" w:rsidP="00AA1F13">
            <w:pPr>
              <w:widowControl w:val="0"/>
              <w:snapToGrid w:val="0"/>
              <w:spacing w:before="120" w:after="120"/>
              <w:jc w:val="both"/>
              <w:rPr>
                <w:rFonts w:eastAsia="PMingLiU"/>
                <w:b/>
                <w:sz w:val="20"/>
                <w:lang w:eastAsia="zh-TW"/>
              </w:rPr>
            </w:pPr>
            <w:r w:rsidRPr="00AA1F13">
              <w:rPr>
                <w:rFonts w:eastAsia="PMingLiU"/>
                <w:b/>
                <w:sz w:val="20"/>
                <w:u w:val="single"/>
                <w:lang w:eastAsia="zh-TW"/>
              </w:rPr>
              <w:t>Proposal #3:</w:t>
            </w:r>
            <w:r w:rsidRPr="00AA1F13">
              <w:rPr>
                <w:rFonts w:eastAsia="PMingLiU"/>
                <w:b/>
                <w:sz w:val="20"/>
                <w:lang w:eastAsia="zh-TW"/>
              </w:rPr>
              <w:t xml:space="preserve"> clarify whether more than one unicast DCIs in a monitoring occasion are allowed for FG 3-5a.  </w:t>
            </w:r>
          </w:p>
          <w:p w14:paraId="5EC500C6" w14:textId="0A722E34" w:rsidR="00AA1F13" w:rsidRPr="00AA1F13" w:rsidRDefault="00AA1F13" w:rsidP="00AA1F13">
            <w:pPr>
              <w:spacing w:after="120"/>
              <w:jc w:val="both"/>
              <w:rPr>
                <w:rFonts w:eastAsia="PMingLiU"/>
                <w:b/>
                <w:sz w:val="20"/>
                <w:lang w:eastAsia="zh-TW"/>
              </w:rPr>
            </w:pPr>
            <w:r w:rsidRPr="00AA1F13">
              <w:rPr>
                <w:rFonts w:eastAsia="PMingLiU"/>
                <w:b/>
                <w:sz w:val="20"/>
                <w:u w:val="single"/>
                <w:lang w:eastAsia="zh-TW"/>
              </w:rPr>
              <w:t>Proposal #4:</w:t>
            </w:r>
            <w:r w:rsidRPr="00AA1F13">
              <w:rPr>
                <w:rFonts w:eastAsia="PMingLiU"/>
                <w:b/>
                <w:sz w:val="20"/>
                <w:lang w:eastAsia="zh-TW"/>
              </w:rPr>
              <w:t xml:space="preserve"> the start symbol of a DCI is defined as the reference point for the time separation of unicast DCIs. </w:t>
            </w:r>
          </w:p>
        </w:tc>
      </w:tr>
    </w:tbl>
    <w:p w14:paraId="1E453084" w14:textId="681DAB36" w:rsidR="00AA1F13" w:rsidRPr="00A95836" w:rsidRDefault="00E92166" w:rsidP="00C517C8">
      <w:pPr>
        <w:spacing w:afterLines="50" w:after="120"/>
        <w:rPr>
          <w:sz w:val="22"/>
          <w:szCs w:val="22"/>
        </w:rPr>
      </w:pPr>
      <w:r>
        <w:rPr>
          <w:rFonts w:hint="eastAsia"/>
          <w:sz w:val="22"/>
          <w:szCs w:val="22"/>
        </w:rPr>
        <w:t>Regarding proposal #3</w:t>
      </w:r>
      <w:r>
        <w:rPr>
          <w:sz w:val="22"/>
          <w:szCs w:val="22"/>
        </w:rPr>
        <w:t>, it is argued that i</w:t>
      </w:r>
      <w:r w:rsidRPr="00E92166">
        <w:rPr>
          <w:sz w:val="22"/>
          <w:szCs w:val="22"/>
        </w:rPr>
        <w:t xml:space="preserve">f more than one unicast DCIs in a monitoring occasion is allowed, the last sentence </w:t>
      </w:r>
      <w:r>
        <w:rPr>
          <w:sz w:val="22"/>
          <w:szCs w:val="22"/>
        </w:rPr>
        <w:t xml:space="preserve">(“In addition ~ can be zero OFDM symbols.”) </w:t>
      </w:r>
      <w:r w:rsidRPr="00E92166">
        <w:rPr>
          <w:sz w:val="22"/>
          <w:szCs w:val="22"/>
        </w:rPr>
        <w:t>is not needed</w:t>
      </w:r>
      <w:r>
        <w:rPr>
          <w:sz w:val="22"/>
          <w:szCs w:val="22"/>
        </w:rPr>
        <w:t>.</w:t>
      </w:r>
    </w:p>
    <w:p w14:paraId="3F719C73" w14:textId="2C23E9CA" w:rsidR="006377B3" w:rsidRDefault="00E92166" w:rsidP="00C517C8">
      <w:pPr>
        <w:spacing w:afterLines="50" w:after="120"/>
        <w:rPr>
          <w:sz w:val="22"/>
          <w:szCs w:val="22"/>
        </w:rPr>
      </w:pPr>
      <w:r>
        <w:rPr>
          <w:rFonts w:hint="eastAsia"/>
          <w:sz w:val="22"/>
          <w:szCs w:val="22"/>
        </w:rPr>
        <w:t xml:space="preserve">Regarding proposal #4, </w:t>
      </w:r>
      <w:r>
        <w:rPr>
          <w:sz w:val="22"/>
          <w:szCs w:val="22"/>
        </w:rPr>
        <w:t>following modification for the FG3-5a is proposed.</w:t>
      </w:r>
    </w:p>
    <w:tbl>
      <w:tblPr>
        <w:tblStyle w:val="afa"/>
        <w:tblW w:w="0" w:type="auto"/>
        <w:tblLook w:val="04A0" w:firstRow="1" w:lastRow="0" w:firstColumn="1" w:lastColumn="0" w:noHBand="0" w:noVBand="1"/>
      </w:tblPr>
      <w:tblGrid>
        <w:gridCol w:w="675"/>
        <w:gridCol w:w="2694"/>
        <w:gridCol w:w="6488"/>
      </w:tblGrid>
      <w:tr w:rsidR="00E92166" w14:paraId="0145DB1A" w14:textId="77777777" w:rsidTr="006561C2">
        <w:tc>
          <w:tcPr>
            <w:tcW w:w="675" w:type="dxa"/>
          </w:tcPr>
          <w:p w14:paraId="2DF58A01" w14:textId="77777777" w:rsidR="00E92166" w:rsidRPr="00CA4C8A" w:rsidRDefault="00E92166" w:rsidP="006561C2">
            <w:pPr>
              <w:snapToGrid w:val="0"/>
              <w:spacing w:before="120" w:after="120"/>
              <w:rPr>
                <w:rFonts w:ascii="Arial" w:eastAsia="ＭＳ Ｐゴシック" w:hAnsi="Arial" w:cs="Arial"/>
                <w:sz w:val="18"/>
                <w:szCs w:val="18"/>
              </w:rPr>
            </w:pPr>
            <w:r>
              <w:rPr>
                <w:rFonts w:ascii="Arial" w:eastAsia="ＭＳ Ｐゴシック" w:hAnsi="Arial" w:cs="Arial"/>
                <w:sz w:val="18"/>
                <w:szCs w:val="18"/>
              </w:rPr>
              <w:t>3-5a</w:t>
            </w:r>
          </w:p>
        </w:tc>
        <w:tc>
          <w:tcPr>
            <w:tcW w:w="2694" w:type="dxa"/>
          </w:tcPr>
          <w:p w14:paraId="3FBC0F05" w14:textId="77777777" w:rsidR="00E92166" w:rsidRPr="00CA4C8A" w:rsidRDefault="00E92166" w:rsidP="006561C2">
            <w:pPr>
              <w:snapToGrid w:val="0"/>
              <w:spacing w:before="120" w:after="120"/>
              <w:rPr>
                <w:rFonts w:ascii="Arial" w:eastAsia="ＭＳ Ｐゴシック" w:hAnsi="Arial" w:cs="Arial"/>
                <w:sz w:val="18"/>
                <w:szCs w:val="18"/>
              </w:rPr>
            </w:pPr>
            <w:r w:rsidRPr="00CA4C8A">
              <w:rPr>
                <w:rFonts w:ascii="Arial" w:eastAsia="ＭＳ Ｐゴシック" w:hAnsi="Arial" w:cs="Arial"/>
                <w:sz w:val="18"/>
                <w:szCs w:val="18"/>
              </w:rPr>
              <w:t xml:space="preserve">For type 1 </w:t>
            </w:r>
            <w:r>
              <w:rPr>
                <w:rFonts w:ascii="Arial" w:eastAsia="ＭＳ Ｐゴシック" w:hAnsi="Arial" w:cs="Arial"/>
                <w:sz w:val="18"/>
                <w:szCs w:val="18"/>
              </w:rPr>
              <w:t xml:space="preserve">CSS </w:t>
            </w:r>
            <w:r w:rsidRPr="00CA4C8A">
              <w:rPr>
                <w:rFonts w:ascii="Arial" w:eastAsia="ＭＳ Ｐゴシック" w:hAnsi="Arial" w:cs="Arial"/>
                <w:sz w:val="18"/>
                <w:szCs w:val="18"/>
              </w:rPr>
              <w:t>with dedicated RRC configuration, type 3</w:t>
            </w:r>
            <w:r>
              <w:rPr>
                <w:rFonts w:ascii="Arial" w:eastAsia="ＭＳ Ｐゴシック" w:hAnsi="Arial" w:cs="Arial"/>
                <w:sz w:val="18"/>
                <w:szCs w:val="18"/>
              </w:rPr>
              <w:t xml:space="preserve"> CSS</w:t>
            </w:r>
            <w:r w:rsidRPr="00CA4C8A">
              <w:rPr>
                <w:rFonts w:ascii="Arial" w:eastAsia="ＭＳ Ｐゴシック" w:hAnsi="Arial" w:cs="Arial"/>
                <w:sz w:val="18"/>
                <w:szCs w:val="18"/>
              </w:rPr>
              <w:t>, and UE-</w:t>
            </w:r>
            <w:proofErr w:type="gramStart"/>
            <w:r w:rsidRPr="00CA4C8A">
              <w:rPr>
                <w:rFonts w:ascii="Arial" w:eastAsia="ＭＳ Ｐゴシック" w:hAnsi="Arial" w:cs="Arial"/>
                <w:sz w:val="18"/>
                <w:szCs w:val="18"/>
              </w:rPr>
              <w:t>SS</w:t>
            </w:r>
            <w:r w:rsidRPr="00FE671E">
              <w:rPr>
                <w:rFonts w:ascii="Arial" w:eastAsia="ＭＳ Ｐゴシック" w:hAnsi="Arial" w:cs="Arial"/>
                <w:sz w:val="18"/>
                <w:szCs w:val="18"/>
              </w:rPr>
              <w:t>,</w:t>
            </w:r>
            <w:r w:rsidRPr="00CA4C8A">
              <w:rPr>
                <w:rFonts w:ascii="Arial" w:eastAsia="ＭＳ Ｐゴシック" w:hAnsi="Arial" w:cs="Arial"/>
                <w:sz w:val="18"/>
                <w:szCs w:val="18"/>
              </w:rPr>
              <w:t>,</w:t>
            </w:r>
            <w:proofErr w:type="gramEnd"/>
            <w:r w:rsidRPr="00CA4C8A">
              <w:rPr>
                <w:rFonts w:ascii="Arial" w:eastAsia="ＭＳ Ｐゴシック" w:hAnsi="Arial" w:cs="Arial"/>
                <w:sz w:val="18"/>
                <w:szCs w:val="18"/>
              </w:rPr>
              <w:t xml:space="preserve"> monitoring occasion can be any OFDM symbol(s) of a slot for Case 2 with a DCI gap</w:t>
            </w:r>
          </w:p>
        </w:tc>
        <w:tc>
          <w:tcPr>
            <w:tcW w:w="6488" w:type="dxa"/>
          </w:tcPr>
          <w:p w14:paraId="2C9917AC" w14:textId="77777777" w:rsidR="00E92166" w:rsidRPr="00CA4C8A" w:rsidRDefault="00E92166" w:rsidP="006561C2">
            <w:pPr>
              <w:snapToGrid w:val="0"/>
              <w:spacing w:before="120" w:after="120"/>
              <w:rPr>
                <w:rFonts w:ascii="Arial" w:eastAsia="ＭＳ Ｐゴシック" w:hAnsi="Arial" w:cs="Arial"/>
                <w:sz w:val="18"/>
                <w:szCs w:val="18"/>
              </w:rPr>
            </w:pPr>
            <w:r w:rsidRPr="00CA4C8A">
              <w:rPr>
                <w:rFonts w:ascii="Arial" w:eastAsia="ＭＳ Ｐゴシック" w:hAnsi="Arial" w:cs="Arial"/>
                <w:sz w:val="18"/>
                <w:szCs w:val="18"/>
              </w:rPr>
              <w:t>For type 1</w:t>
            </w:r>
            <w:r>
              <w:rPr>
                <w:rFonts w:ascii="Arial" w:eastAsia="ＭＳ Ｐゴシック" w:hAnsi="Arial" w:cs="Arial"/>
                <w:sz w:val="18"/>
                <w:szCs w:val="18"/>
              </w:rPr>
              <w:t xml:space="preserve"> CSS</w:t>
            </w:r>
            <w:r w:rsidRPr="00CA4C8A">
              <w:rPr>
                <w:rFonts w:ascii="Arial" w:eastAsia="ＭＳ Ｐゴシック" w:hAnsi="Arial" w:cs="Arial"/>
                <w:sz w:val="18"/>
                <w:szCs w:val="18"/>
              </w:rPr>
              <w:t xml:space="preserve"> with dedicated RRC configuration, type 3</w:t>
            </w:r>
            <w:r>
              <w:rPr>
                <w:rFonts w:ascii="Arial" w:eastAsia="ＭＳ Ｐゴシック" w:hAnsi="Arial" w:cs="Arial"/>
                <w:sz w:val="18"/>
                <w:szCs w:val="18"/>
              </w:rPr>
              <w:t xml:space="preserve"> CSS</w:t>
            </w:r>
            <w:r w:rsidRPr="00CA4C8A">
              <w:rPr>
                <w:rFonts w:ascii="Arial" w:eastAsia="ＭＳ Ｐゴシック" w:hAnsi="Arial" w:cs="Arial"/>
                <w:sz w:val="18"/>
                <w:szCs w:val="18"/>
              </w:rPr>
              <w:t xml:space="preserve"> and UE-SS, monitoring occasion can be any OFDM symbol(s) of a slot for Case 2, with minimum time separation</w:t>
            </w:r>
            <w:r>
              <w:rPr>
                <w:rFonts w:ascii="Arial" w:hAnsi="Arial" w:cs="Arial" w:hint="eastAsia"/>
                <w:sz w:val="18"/>
                <w:szCs w:val="18"/>
                <w:lang w:eastAsia="zh-CN"/>
              </w:rPr>
              <w:t xml:space="preserve"> (including the cross-slot boundary case)</w:t>
            </w:r>
            <w:r w:rsidRPr="00CA4C8A">
              <w:rPr>
                <w:rFonts w:ascii="Arial" w:eastAsia="ＭＳ Ｐゴシック" w:hAnsi="Arial" w:cs="Arial"/>
                <w:sz w:val="18"/>
                <w:szCs w:val="18"/>
              </w:rPr>
              <w:t xml:space="preserve"> between </w:t>
            </w:r>
            <w:r w:rsidRPr="001E6EDE">
              <w:rPr>
                <w:rFonts w:ascii="Arial" w:eastAsia="ＭＳ Ｐゴシック" w:hAnsi="Arial" w:cs="Arial"/>
                <w:color w:val="833C0B"/>
                <w:sz w:val="18"/>
                <w:szCs w:val="18"/>
                <w:u w:val="single"/>
              </w:rPr>
              <w:t>start symbols of</w:t>
            </w:r>
            <w:r>
              <w:rPr>
                <w:rFonts w:ascii="Arial" w:eastAsia="ＭＳ Ｐゴシック" w:hAnsi="Arial" w:cs="Arial"/>
                <w:sz w:val="18"/>
                <w:szCs w:val="18"/>
              </w:rPr>
              <w:t xml:space="preserve"> </w:t>
            </w:r>
            <w:r w:rsidRPr="00CA4C8A">
              <w:rPr>
                <w:rFonts w:ascii="Arial" w:eastAsia="ＭＳ Ｐゴシック" w:hAnsi="Arial" w:cs="Arial"/>
                <w:sz w:val="18"/>
                <w:szCs w:val="18"/>
              </w:rPr>
              <w:t xml:space="preserve">two </w:t>
            </w:r>
            <w:r>
              <w:rPr>
                <w:rFonts w:ascii="Arial" w:hAnsi="Arial" w:cs="Arial" w:hint="eastAsia"/>
                <w:sz w:val="18"/>
                <w:szCs w:val="18"/>
                <w:lang w:eastAsia="zh-CN"/>
              </w:rPr>
              <w:t xml:space="preserve">DL </w:t>
            </w:r>
            <w:r w:rsidRPr="00CA4C8A">
              <w:rPr>
                <w:rFonts w:ascii="Arial" w:eastAsia="ＭＳ Ｐゴシック" w:hAnsi="Arial" w:cs="Arial"/>
                <w:sz w:val="18"/>
                <w:szCs w:val="18"/>
              </w:rPr>
              <w:t xml:space="preserve">unicast DCIs </w:t>
            </w:r>
            <w:r>
              <w:rPr>
                <w:rFonts w:ascii="Arial" w:hAnsi="Arial" w:cs="Arial" w:hint="eastAsia"/>
                <w:sz w:val="18"/>
                <w:szCs w:val="18"/>
                <w:lang w:eastAsia="zh-CN"/>
              </w:rPr>
              <w:t xml:space="preserve">, between </w:t>
            </w:r>
            <w:r w:rsidRPr="001E6EDE">
              <w:rPr>
                <w:rFonts w:ascii="Arial" w:eastAsia="ＭＳ Ｐゴシック" w:hAnsi="Arial" w:cs="Arial"/>
                <w:color w:val="833C0B"/>
                <w:sz w:val="18"/>
                <w:szCs w:val="18"/>
                <w:u w:val="single"/>
              </w:rPr>
              <w:t>start symbols of</w:t>
            </w:r>
            <w:r>
              <w:rPr>
                <w:rFonts w:ascii="Arial" w:hAnsi="Arial" w:cs="Arial" w:hint="eastAsia"/>
                <w:sz w:val="18"/>
                <w:szCs w:val="18"/>
                <w:lang w:eastAsia="zh-CN"/>
              </w:rPr>
              <w:t xml:space="preserve"> two UL unicast DCIs, or between </w:t>
            </w:r>
            <w:r w:rsidRPr="001E6EDE">
              <w:rPr>
                <w:rFonts w:ascii="Arial" w:eastAsia="ＭＳ Ｐゴシック" w:hAnsi="Arial" w:cs="Arial"/>
                <w:color w:val="833C0B"/>
                <w:sz w:val="18"/>
                <w:szCs w:val="18"/>
                <w:u w:val="single"/>
              </w:rPr>
              <w:t>start symbols of</w:t>
            </w:r>
            <w:r>
              <w:rPr>
                <w:rFonts w:ascii="Arial" w:hAnsi="Arial" w:cs="Arial" w:hint="eastAsia"/>
                <w:sz w:val="18"/>
                <w:szCs w:val="18"/>
                <w:lang w:eastAsia="zh-CN"/>
              </w:rPr>
              <w:t xml:space="preserve"> a DL and an UL </w:t>
            </w:r>
            <w:r w:rsidRPr="001E6EDE">
              <w:rPr>
                <w:rFonts w:ascii="Arial" w:hAnsi="Arial" w:cs="Arial" w:hint="eastAsia"/>
                <w:sz w:val="18"/>
                <w:szCs w:val="18"/>
                <w:lang w:eastAsia="zh-CN"/>
              </w:rPr>
              <w:t xml:space="preserve">unicast DCI in different monitoring occasions </w:t>
            </w:r>
            <w:r w:rsidRPr="001E6EDE">
              <w:rPr>
                <w:rFonts w:ascii="Arial" w:eastAsia="ＭＳ Ｐゴシック" w:hAnsi="Arial" w:cs="Arial"/>
                <w:sz w:val="18"/>
                <w:szCs w:val="18"/>
              </w:rPr>
              <w:t>for a same UE as</w:t>
            </w:r>
          </w:p>
          <w:p w14:paraId="082DE7B2" w14:textId="77777777" w:rsidR="00E92166" w:rsidRPr="00CA4C8A" w:rsidRDefault="00E92166" w:rsidP="00E92166">
            <w:pPr>
              <w:pStyle w:val="afc"/>
              <w:numPr>
                <w:ilvl w:val="0"/>
                <w:numId w:val="14"/>
              </w:numPr>
              <w:snapToGrid w:val="0"/>
              <w:spacing w:after="0"/>
              <w:ind w:leftChars="0"/>
              <w:rPr>
                <w:rFonts w:ascii="Arial" w:eastAsia="ＭＳ Ｐゴシック" w:hAnsi="Arial" w:cs="Arial"/>
                <w:sz w:val="18"/>
                <w:szCs w:val="18"/>
              </w:rPr>
            </w:pPr>
            <w:r w:rsidRPr="00CA4C8A">
              <w:rPr>
                <w:rFonts w:ascii="Arial" w:eastAsia="ＭＳ Ｐゴシック" w:hAnsi="Arial" w:cs="Arial"/>
                <w:sz w:val="18"/>
                <w:szCs w:val="18"/>
              </w:rPr>
              <w:t>2OFDM symbols for 15kHz</w:t>
            </w:r>
          </w:p>
          <w:p w14:paraId="641E52B5" w14:textId="77777777" w:rsidR="00E92166" w:rsidRPr="00CA4C8A" w:rsidRDefault="00E92166" w:rsidP="00E92166">
            <w:pPr>
              <w:pStyle w:val="afc"/>
              <w:numPr>
                <w:ilvl w:val="0"/>
                <w:numId w:val="14"/>
              </w:numPr>
              <w:snapToGrid w:val="0"/>
              <w:spacing w:after="0"/>
              <w:ind w:leftChars="0"/>
              <w:rPr>
                <w:rFonts w:ascii="Arial" w:eastAsia="ＭＳ Ｐゴシック" w:hAnsi="Arial" w:cs="Arial"/>
                <w:sz w:val="18"/>
                <w:szCs w:val="18"/>
              </w:rPr>
            </w:pPr>
            <w:r w:rsidRPr="00CA4C8A">
              <w:rPr>
                <w:rFonts w:ascii="Arial" w:eastAsia="ＭＳ Ｐゴシック" w:hAnsi="Arial" w:cs="Arial"/>
                <w:sz w:val="18"/>
                <w:szCs w:val="18"/>
              </w:rPr>
              <w:t>4OFDM symbols for 30kHz</w:t>
            </w:r>
          </w:p>
          <w:p w14:paraId="7A57C8AF" w14:textId="77777777" w:rsidR="00E92166" w:rsidRPr="00CA4C8A" w:rsidRDefault="00E92166" w:rsidP="00E92166">
            <w:pPr>
              <w:pStyle w:val="afc"/>
              <w:numPr>
                <w:ilvl w:val="0"/>
                <w:numId w:val="14"/>
              </w:numPr>
              <w:snapToGrid w:val="0"/>
              <w:spacing w:after="0"/>
              <w:ind w:leftChars="0"/>
              <w:rPr>
                <w:rFonts w:ascii="Arial" w:eastAsia="ＭＳ Ｐゴシック" w:hAnsi="Arial" w:cs="Arial"/>
                <w:sz w:val="18"/>
                <w:szCs w:val="18"/>
              </w:rPr>
            </w:pPr>
            <w:r w:rsidRPr="00CA4C8A">
              <w:rPr>
                <w:rFonts w:ascii="Arial" w:eastAsia="ＭＳ Ｐゴシック" w:hAnsi="Arial" w:cs="Arial"/>
                <w:sz w:val="18"/>
                <w:szCs w:val="18"/>
              </w:rPr>
              <w:t>7OFDM symbols for 60kHz with NCP</w:t>
            </w:r>
          </w:p>
          <w:p w14:paraId="14BAE719" w14:textId="77777777" w:rsidR="00E92166" w:rsidRPr="00703E46" w:rsidRDefault="00E92166" w:rsidP="00E92166">
            <w:pPr>
              <w:pStyle w:val="afc"/>
              <w:numPr>
                <w:ilvl w:val="0"/>
                <w:numId w:val="14"/>
              </w:numPr>
              <w:snapToGrid w:val="0"/>
              <w:spacing w:after="120"/>
              <w:ind w:leftChars="0"/>
              <w:rPr>
                <w:rFonts w:ascii="Arial" w:eastAsia="ＭＳ Ｐゴシック" w:hAnsi="Arial" w:cs="Arial"/>
                <w:sz w:val="18"/>
                <w:szCs w:val="18"/>
              </w:rPr>
            </w:pPr>
            <w:r w:rsidRPr="006141B0">
              <w:rPr>
                <w:rFonts w:ascii="Arial" w:eastAsia="ＭＳ Ｐゴシック" w:hAnsi="Arial" w:cs="Arial"/>
                <w:sz w:val="18"/>
                <w:szCs w:val="18"/>
              </w:rPr>
              <w:t>14OFDM symbols for 120kHz</w:t>
            </w:r>
          </w:p>
          <w:p w14:paraId="614077EE" w14:textId="77777777" w:rsidR="00E92166" w:rsidRDefault="00E92166" w:rsidP="006561C2">
            <w:pPr>
              <w:spacing w:after="120"/>
              <w:rPr>
                <w:lang w:eastAsia="zh-TW"/>
              </w:rPr>
            </w:pPr>
            <w:r>
              <w:rPr>
                <w:rFonts w:ascii="Arial" w:hAnsi="Arial" w:cs="Arial"/>
                <w:sz w:val="18"/>
                <w:szCs w:val="18"/>
                <w:lang w:eastAsia="zh-CN"/>
              </w:rPr>
              <w:t xml:space="preserve">In </w:t>
            </w:r>
            <w:proofErr w:type="gramStart"/>
            <w:r>
              <w:rPr>
                <w:rFonts w:ascii="Arial" w:hAnsi="Arial" w:cs="Arial"/>
                <w:sz w:val="18"/>
                <w:szCs w:val="18"/>
                <w:lang w:eastAsia="zh-CN"/>
              </w:rPr>
              <w:t>addition</w:t>
            </w:r>
            <w:proofErr w:type="gramEnd"/>
            <w:r>
              <w:rPr>
                <w:rFonts w:ascii="Arial" w:hAnsi="Arial" w:cs="Arial"/>
                <w:sz w:val="18"/>
                <w:szCs w:val="18"/>
                <w:lang w:eastAsia="zh-CN"/>
              </w:rPr>
              <w:t xml:space="preserve"> </w:t>
            </w:r>
            <w:r w:rsidRPr="00C62940">
              <w:rPr>
                <w:rFonts w:ascii="Arial" w:hAnsi="Arial" w:cs="Arial"/>
                <w:sz w:val="18"/>
                <w:szCs w:val="18"/>
                <w:lang w:eastAsia="zh-CN"/>
              </w:rPr>
              <w:t xml:space="preserve">for TDD the minimum separation between the first two UL unicast DCIs in the first monitoring occasion within the first 3 OFDM symbols of a slot </w:t>
            </w:r>
            <w:r>
              <w:rPr>
                <w:rFonts w:ascii="Arial" w:hAnsi="Arial" w:cs="Arial"/>
                <w:sz w:val="18"/>
                <w:szCs w:val="18"/>
                <w:lang w:eastAsia="zh-CN"/>
              </w:rPr>
              <w:t>can be</w:t>
            </w:r>
            <w:r w:rsidRPr="00C62940">
              <w:rPr>
                <w:rFonts w:ascii="Arial" w:hAnsi="Arial" w:cs="Arial"/>
                <w:sz w:val="18"/>
                <w:szCs w:val="18"/>
                <w:lang w:eastAsia="zh-CN"/>
              </w:rPr>
              <w:t xml:space="preserve"> zero OFDM symbols.</w:t>
            </w:r>
          </w:p>
        </w:tc>
      </w:tr>
    </w:tbl>
    <w:p w14:paraId="5D3B5ED0" w14:textId="345D9427" w:rsidR="00E92166" w:rsidRDefault="00E92166" w:rsidP="00C517C8">
      <w:pPr>
        <w:spacing w:afterLines="50" w:after="120"/>
        <w:rPr>
          <w:sz w:val="22"/>
          <w:szCs w:val="22"/>
        </w:rPr>
      </w:pPr>
      <w:r>
        <w:rPr>
          <w:rFonts w:hint="eastAsia"/>
          <w:sz w:val="22"/>
          <w:szCs w:val="22"/>
        </w:rPr>
        <w:t xml:space="preserve">In [2], </w:t>
      </w:r>
      <w:r>
        <w:rPr>
          <w:sz w:val="22"/>
          <w:szCs w:val="22"/>
        </w:rPr>
        <w:t>following regarding c</w:t>
      </w:r>
      <w:r w:rsidRPr="00E92166">
        <w:rPr>
          <w:sz w:val="22"/>
          <w:szCs w:val="22"/>
        </w:rPr>
        <w:t>larification on FGs 3-5a and 3-5b</w:t>
      </w:r>
      <w:r>
        <w:rPr>
          <w:sz w:val="22"/>
          <w:szCs w:val="22"/>
        </w:rPr>
        <w:t xml:space="preserve"> is also proposed.</w:t>
      </w:r>
    </w:p>
    <w:tbl>
      <w:tblPr>
        <w:tblStyle w:val="afa"/>
        <w:tblW w:w="0" w:type="auto"/>
        <w:tblLook w:val="04A0" w:firstRow="1" w:lastRow="0" w:firstColumn="1" w:lastColumn="0" w:noHBand="0" w:noVBand="1"/>
      </w:tblPr>
      <w:tblGrid>
        <w:gridCol w:w="9962"/>
      </w:tblGrid>
      <w:tr w:rsidR="00E92166" w14:paraId="55E34557" w14:textId="77777777" w:rsidTr="00E92166">
        <w:tc>
          <w:tcPr>
            <w:tcW w:w="9962" w:type="dxa"/>
          </w:tcPr>
          <w:p w14:paraId="126F60DA" w14:textId="06E77210" w:rsidR="00E92166" w:rsidRPr="00E92166" w:rsidRDefault="00E92166" w:rsidP="00E92166">
            <w:pPr>
              <w:spacing w:after="240"/>
              <w:jc w:val="both"/>
              <w:rPr>
                <w:rFonts w:eastAsia="PMingLiU"/>
                <w:b/>
                <w:sz w:val="20"/>
                <w:lang w:eastAsia="zh-TW"/>
              </w:rPr>
            </w:pPr>
            <w:r w:rsidRPr="00E92166">
              <w:rPr>
                <w:rFonts w:eastAsia="PMingLiU"/>
                <w:b/>
                <w:sz w:val="20"/>
                <w:u w:val="single"/>
                <w:lang w:eastAsia="zh-TW"/>
              </w:rPr>
              <w:t>Proposal #5:</w:t>
            </w:r>
            <w:r w:rsidRPr="00E92166">
              <w:rPr>
                <w:rFonts w:eastAsia="PMingLiU"/>
                <w:b/>
                <w:sz w:val="20"/>
                <w:lang w:eastAsia="zh-TW"/>
              </w:rPr>
              <w:t xml:space="preserve"> clarify the network understanding about UE capability in locations of monitoring occasions when a UE declares support of FGs 3-5a and 3-5b.</w:t>
            </w:r>
          </w:p>
        </w:tc>
      </w:tr>
    </w:tbl>
    <w:p w14:paraId="050974BD" w14:textId="12AE9CCF" w:rsidR="00E92166" w:rsidRDefault="00E92166" w:rsidP="00C517C8">
      <w:pPr>
        <w:spacing w:afterLines="50" w:after="120"/>
        <w:rPr>
          <w:sz w:val="22"/>
          <w:szCs w:val="22"/>
        </w:rPr>
      </w:pPr>
    </w:p>
    <w:p w14:paraId="4FC27083" w14:textId="38DB8F29" w:rsidR="001A70E8" w:rsidRDefault="001A70E8" w:rsidP="00C517C8">
      <w:pPr>
        <w:spacing w:afterLines="50" w:after="120"/>
        <w:rPr>
          <w:sz w:val="22"/>
          <w:szCs w:val="22"/>
        </w:rPr>
      </w:pPr>
      <w:r>
        <w:rPr>
          <w:sz w:val="22"/>
          <w:szCs w:val="22"/>
        </w:rPr>
        <w:t>In addition, there is an offline proposal as below to solve confliction issues between FG 3-5a and FG 3-1.</w:t>
      </w:r>
    </w:p>
    <w:p w14:paraId="0C79D37A" w14:textId="77777777" w:rsidR="00C62774" w:rsidRPr="00C62774" w:rsidRDefault="00C62774" w:rsidP="00C62774">
      <w:pPr>
        <w:spacing w:afterLines="50" w:after="120"/>
        <w:rPr>
          <w:sz w:val="22"/>
          <w:szCs w:val="22"/>
          <w:lang w:val="en-US"/>
        </w:rPr>
      </w:pPr>
      <w:r w:rsidRPr="00C62774">
        <w:rPr>
          <w:sz w:val="22"/>
          <w:szCs w:val="22"/>
          <w:lang w:val="en-US"/>
        </w:rPr>
        <w:lastRenderedPageBreak/>
        <w:t>1)      3-5a imposes a DCI gap between DL unicast DCI and UL unicast DCI. This results in much conflict between 3-1 and 3-5a. For example, consider 1-symbol CORESET and a SS with monitoring pattern “1110000 0000000”. Then there are 3 monitoring occasions within the first 3 symbols. Per 3-1, the case shown by the figure below is allowed but 3-5a disallows this</w:t>
      </w:r>
    </w:p>
    <w:p w14:paraId="38B29DA0" w14:textId="069A7D79" w:rsidR="00C62774" w:rsidRPr="00C62774" w:rsidRDefault="00C62774" w:rsidP="00C62774">
      <w:pPr>
        <w:spacing w:afterLines="50" w:after="120"/>
        <w:rPr>
          <w:sz w:val="22"/>
          <w:szCs w:val="22"/>
          <w:lang w:val="en-US"/>
        </w:rPr>
      </w:pPr>
      <w:r w:rsidRPr="00C62774">
        <w:rPr>
          <w:noProof/>
          <w:sz w:val="22"/>
          <w:szCs w:val="22"/>
          <w:lang w:val="en-US"/>
        </w:rPr>
        <w:drawing>
          <wp:inline distT="0" distB="0" distL="0" distR="0" wp14:anchorId="7D2EF008" wp14:editId="28ACC1FB">
            <wp:extent cx="2788920" cy="1051560"/>
            <wp:effectExtent l="0" t="0" r="0" b="0"/>
            <wp:docPr id="4" name="図 4" descr="C:\Users\Hiroki Harada\AppData\Local\Packages\Microsoft.Office.Desktop_8wekyb3d8bbwe\AC\INetCache\Content.MSO\2927D51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Hiroki Harada\AppData\Local\Packages\Microsoft.Office.Desktop_8wekyb3d8bbwe\AC\INetCache\Content.MSO\2927D51E.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8920" cy="1051560"/>
                    </a:xfrm>
                    <a:prstGeom prst="rect">
                      <a:avLst/>
                    </a:prstGeom>
                    <a:noFill/>
                    <a:ln>
                      <a:noFill/>
                    </a:ln>
                  </pic:spPr>
                </pic:pic>
              </a:graphicData>
            </a:graphic>
          </wp:inline>
        </w:drawing>
      </w:r>
    </w:p>
    <w:p w14:paraId="3755E6B5" w14:textId="77777777" w:rsidR="00C62774" w:rsidRPr="00C62774" w:rsidRDefault="00C62774" w:rsidP="00C62774">
      <w:pPr>
        <w:spacing w:afterLines="50" w:after="120"/>
        <w:rPr>
          <w:sz w:val="22"/>
          <w:szCs w:val="22"/>
          <w:lang w:val="en-US"/>
        </w:rPr>
      </w:pPr>
      <w:r w:rsidRPr="00C62774">
        <w:rPr>
          <w:sz w:val="22"/>
          <w:szCs w:val="22"/>
          <w:lang w:val="en-US"/>
        </w:rPr>
        <w:t>2)      For 120 kHz SCS the case shown in the following figure is allowed by 3-1 but is disallowed by 3-5a.</w:t>
      </w:r>
    </w:p>
    <w:p w14:paraId="5B6C2B98" w14:textId="243B7F86" w:rsidR="00C62774" w:rsidRPr="00C62774" w:rsidRDefault="00C62774" w:rsidP="00C62774">
      <w:pPr>
        <w:spacing w:afterLines="50" w:after="120"/>
        <w:rPr>
          <w:sz w:val="22"/>
          <w:szCs w:val="22"/>
          <w:lang w:val="en-US"/>
        </w:rPr>
      </w:pPr>
      <w:r w:rsidRPr="00C62774">
        <w:rPr>
          <w:sz w:val="22"/>
          <w:szCs w:val="22"/>
          <w:lang w:val="en-US"/>
        </w:rPr>
        <w:t> </w:t>
      </w:r>
      <w:r w:rsidRPr="00C62774">
        <w:rPr>
          <w:noProof/>
          <w:sz w:val="22"/>
          <w:szCs w:val="22"/>
          <w:lang w:val="en-US"/>
        </w:rPr>
        <w:drawing>
          <wp:inline distT="0" distB="0" distL="0" distR="0" wp14:anchorId="0CBB6762" wp14:editId="1919C772">
            <wp:extent cx="5204460" cy="944880"/>
            <wp:effectExtent l="0" t="0" r="0" b="7620"/>
            <wp:docPr id="3" name="図 3" descr="C:\Users\Hiroki Harada\AppData\Local\Packages\Microsoft.Office.Desktop_8wekyb3d8bbwe\AC\INetCache\Content.MSO\CC8BDED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Hiroki Harada\AppData\Local\Packages\Microsoft.Office.Desktop_8wekyb3d8bbwe\AC\INetCache\Content.MSO\CC8BDEDC.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04460" cy="944880"/>
                    </a:xfrm>
                    <a:prstGeom prst="rect">
                      <a:avLst/>
                    </a:prstGeom>
                    <a:noFill/>
                    <a:ln>
                      <a:noFill/>
                    </a:ln>
                  </pic:spPr>
                </pic:pic>
              </a:graphicData>
            </a:graphic>
          </wp:inline>
        </w:drawing>
      </w:r>
    </w:p>
    <w:tbl>
      <w:tblPr>
        <w:tblStyle w:val="afa"/>
        <w:tblW w:w="0" w:type="auto"/>
        <w:tblLook w:val="04A0" w:firstRow="1" w:lastRow="0" w:firstColumn="1" w:lastColumn="0" w:noHBand="0" w:noVBand="1"/>
      </w:tblPr>
      <w:tblGrid>
        <w:gridCol w:w="9962"/>
      </w:tblGrid>
      <w:tr w:rsidR="001A70E8" w14:paraId="2527FD49" w14:textId="77777777" w:rsidTr="001A70E8">
        <w:tc>
          <w:tcPr>
            <w:tcW w:w="9962" w:type="dxa"/>
          </w:tcPr>
          <w:p w14:paraId="65FDDFB0" w14:textId="7583DF6C" w:rsidR="001A70E8" w:rsidRPr="001A70E8" w:rsidRDefault="00C62774" w:rsidP="001A70E8">
            <w:pPr>
              <w:snapToGrid w:val="0"/>
              <w:spacing w:before="100" w:beforeAutospacing="1" w:after="100" w:afterAutospacing="1"/>
              <w:rPr>
                <w:rFonts w:ascii="ＭＳ Ｐゴシック" w:eastAsia="ＭＳ Ｐゴシック" w:hAnsi="ＭＳ Ｐゴシック" w:cs="ＭＳ Ｐゴシック"/>
                <w:szCs w:val="24"/>
                <w:lang w:val="en-US"/>
              </w:rPr>
            </w:pPr>
            <w:r w:rsidRPr="00C62774">
              <w:rPr>
                <w:sz w:val="22"/>
                <w:szCs w:val="22"/>
                <w:lang w:val="en-US"/>
              </w:rPr>
              <w:t> </w:t>
            </w:r>
            <w:r w:rsidR="001A70E8" w:rsidRPr="001A70E8">
              <w:rPr>
                <w:rFonts w:ascii="Arial" w:eastAsia="ＭＳ Ｐゴシック" w:hAnsi="Arial" w:cs="Arial"/>
                <w:sz w:val="18"/>
                <w:szCs w:val="18"/>
                <w:lang w:val="en-US"/>
              </w:rPr>
              <w:t>For type 1 CSS with dedicated RRC configuration, type 3 CSS and UE-SS, monitoring occasion can be any OFDM symbol(s) of a slot for Case 2, with minimum time separation</w:t>
            </w:r>
            <w:r w:rsidR="001A70E8" w:rsidRPr="001A70E8">
              <w:rPr>
                <w:rFonts w:ascii="Arial" w:eastAsia="ＭＳ Ｐゴシック" w:hAnsi="Arial" w:cs="Arial"/>
                <w:sz w:val="18"/>
                <w:szCs w:val="18"/>
                <w:lang w:val="en-US" w:eastAsia="zh-CN"/>
              </w:rPr>
              <w:t xml:space="preserve"> (including the cross-slot boundary case)</w:t>
            </w:r>
            <w:r w:rsidR="001A70E8" w:rsidRPr="001A70E8">
              <w:rPr>
                <w:rFonts w:ascii="Arial" w:eastAsia="ＭＳ Ｐゴシック" w:hAnsi="Arial" w:cs="Arial"/>
                <w:sz w:val="18"/>
                <w:szCs w:val="18"/>
                <w:lang w:val="en-US"/>
              </w:rPr>
              <w:t xml:space="preserve"> between two </w:t>
            </w:r>
            <w:r w:rsidR="001A70E8" w:rsidRPr="001A70E8">
              <w:rPr>
                <w:rFonts w:ascii="Arial" w:eastAsia="ＭＳ Ｐゴシック" w:hAnsi="Arial" w:cs="Arial"/>
                <w:sz w:val="18"/>
                <w:szCs w:val="18"/>
                <w:lang w:val="en-US" w:eastAsia="zh-CN"/>
              </w:rPr>
              <w:t xml:space="preserve">DL </w:t>
            </w:r>
            <w:r w:rsidR="001A70E8" w:rsidRPr="001A70E8">
              <w:rPr>
                <w:rFonts w:ascii="Arial" w:eastAsia="ＭＳ Ｐゴシック" w:hAnsi="Arial" w:cs="Arial"/>
                <w:sz w:val="18"/>
                <w:szCs w:val="18"/>
                <w:lang w:val="en-US"/>
              </w:rPr>
              <w:t xml:space="preserve">unicast DCIs </w:t>
            </w:r>
            <w:r w:rsidR="001A70E8" w:rsidRPr="001A70E8">
              <w:rPr>
                <w:rFonts w:ascii="Arial" w:eastAsia="ＭＳ Ｐゴシック" w:hAnsi="Arial" w:cs="Arial"/>
                <w:sz w:val="18"/>
                <w:szCs w:val="18"/>
                <w:lang w:val="en-US" w:eastAsia="zh-CN"/>
              </w:rPr>
              <w:t>, between two UL unicast DCIs, or between a DL and an UL unicast DCI in different monitoring occasions</w:t>
            </w:r>
            <w:r w:rsidR="001A70E8" w:rsidRPr="001A70E8">
              <w:rPr>
                <w:rFonts w:ascii="Arial" w:eastAsia="ＭＳ Ｐゴシック" w:hAnsi="Arial" w:cs="Arial"/>
                <w:color w:val="FF0000"/>
                <w:sz w:val="18"/>
                <w:szCs w:val="18"/>
                <w:lang w:val="en-US" w:eastAsia="zh-CN"/>
              </w:rPr>
              <w:t xml:space="preserve"> where at least one of them is not the monitoring occasions of FG-3-1, </w:t>
            </w:r>
            <w:r w:rsidR="001A70E8" w:rsidRPr="001A70E8">
              <w:rPr>
                <w:rFonts w:ascii="Arial" w:eastAsia="ＭＳ Ｐゴシック" w:hAnsi="Arial" w:cs="Arial"/>
                <w:sz w:val="18"/>
                <w:szCs w:val="18"/>
                <w:lang w:val="en-US"/>
              </w:rPr>
              <w:t>for a same UE as</w:t>
            </w:r>
          </w:p>
          <w:p w14:paraId="577B4219" w14:textId="0FC256FB" w:rsidR="001A70E8" w:rsidRPr="001A70E8" w:rsidRDefault="001A70E8" w:rsidP="001A70E8">
            <w:pPr>
              <w:pStyle w:val="afc"/>
              <w:numPr>
                <w:ilvl w:val="0"/>
                <w:numId w:val="14"/>
              </w:numPr>
              <w:snapToGrid w:val="0"/>
              <w:ind w:leftChars="0"/>
              <w:rPr>
                <w:rFonts w:ascii="Arial" w:eastAsia="ＭＳ Ｐゴシック" w:hAnsi="Arial" w:cs="Arial"/>
                <w:sz w:val="18"/>
                <w:szCs w:val="18"/>
              </w:rPr>
            </w:pPr>
            <w:r w:rsidRPr="001A70E8">
              <w:rPr>
                <w:rFonts w:ascii="Arial" w:eastAsia="ＭＳ Ｐゴシック" w:hAnsi="Arial" w:cs="Arial"/>
                <w:sz w:val="18"/>
                <w:szCs w:val="18"/>
              </w:rPr>
              <w:t>2OFDM symbols for 15kHz</w:t>
            </w:r>
          </w:p>
          <w:p w14:paraId="2EA39DC9" w14:textId="380B1349" w:rsidR="001A70E8" w:rsidRPr="001A70E8" w:rsidRDefault="001A70E8" w:rsidP="001A70E8">
            <w:pPr>
              <w:pStyle w:val="afc"/>
              <w:numPr>
                <w:ilvl w:val="0"/>
                <w:numId w:val="14"/>
              </w:numPr>
              <w:snapToGrid w:val="0"/>
              <w:ind w:leftChars="0"/>
              <w:rPr>
                <w:rFonts w:ascii="Arial" w:eastAsia="ＭＳ Ｐゴシック" w:hAnsi="Arial" w:cs="Arial"/>
                <w:sz w:val="18"/>
                <w:szCs w:val="18"/>
              </w:rPr>
            </w:pPr>
            <w:r w:rsidRPr="001A70E8">
              <w:rPr>
                <w:rFonts w:ascii="Arial" w:eastAsia="ＭＳ Ｐゴシック" w:hAnsi="Arial" w:cs="Arial"/>
                <w:sz w:val="18"/>
                <w:szCs w:val="18"/>
              </w:rPr>
              <w:t>4OFDM symbols for 30kHz</w:t>
            </w:r>
          </w:p>
          <w:p w14:paraId="55E906A7" w14:textId="74EEBACA" w:rsidR="001A70E8" w:rsidRDefault="001A70E8" w:rsidP="001A70E8">
            <w:pPr>
              <w:pStyle w:val="afc"/>
              <w:numPr>
                <w:ilvl w:val="0"/>
                <w:numId w:val="14"/>
              </w:numPr>
              <w:snapToGrid w:val="0"/>
              <w:ind w:leftChars="0"/>
              <w:rPr>
                <w:rFonts w:ascii="Arial" w:eastAsia="ＭＳ Ｐゴシック" w:hAnsi="Arial" w:cs="Arial"/>
                <w:sz w:val="18"/>
                <w:szCs w:val="18"/>
              </w:rPr>
            </w:pPr>
            <w:r w:rsidRPr="001A70E8">
              <w:rPr>
                <w:rFonts w:ascii="Arial" w:eastAsia="ＭＳ Ｐゴシック" w:hAnsi="Arial" w:cs="Arial"/>
                <w:sz w:val="18"/>
                <w:szCs w:val="18"/>
              </w:rPr>
              <w:t>7OFDM symbols for 60kHz with NCP</w:t>
            </w:r>
          </w:p>
          <w:p w14:paraId="67B11E51" w14:textId="77777777" w:rsidR="001A70E8" w:rsidRPr="001A70E8" w:rsidRDefault="001A70E8" w:rsidP="001A70E8">
            <w:pPr>
              <w:snapToGrid w:val="0"/>
              <w:spacing w:before="100" w:beforeAutospacing="1" w:after="100" w:afterAutospacing="1"/>
              <w:ind w:hanging="360"/>
              <w:rPr>
                <w:rFonts w:ascii="ＭＳ Ｐゴシック" w:eastAsia="ＭＳ Ｐゴシック" w:hAnsi="ＭＳ Ｐゴシック" w:cs="ＭＳ Ｐゴシック"/>
                <w:szCs w:val="24"/>
                <w:lang w:val="en-US"/>
              </w:rPr>
            </w:pPr>
            <w:r w:rsidRPr="001A70E8">
              <w:rPr>
                <w:rFonts w:ascii="Arial" w:eastAsia="ＭＳ Ｐゴシック" w:hAnsi="Arial" w:cs="Arial"/>
                <w:strike/>
                <w:color w:val="FF0000"/>
                <w:sz w:val="18"/>
                <w:szCs w:val="18"/>
                <w:lang w:val="en-US"/>
              </w:rPr>
              <w:t>-</w:t>
            </w:r>
            <w:r w:rsidRPr="001A70E8">
              <w:rPr>
                <w:rFonts w:eastAsia="ＭＳ Ｐゴシック"/>
                <w:strike/>
                <w:color w:val="FF0000"/>
                <w:sz w:val="14"/>
                <w:szCs w:val="14"/>
                <w:lang w:val="en-US"/>
              </w:rPr>
              <w:t xml:space="preserve">       </w:t>
            </w:r>
            <w:r w:rsidRPr="001A70E8">
              <w:rPr>
                <w:rFonts w:ascii="Arial" w:eastAsia="ＭＳ Ｐゴシック" w:hAnsi="Arial" w:cs="Arial"/>
                <w:strike/>
                <w:color w:val="FF0000"/>
                <w:sz w:val="18"/>
                <w:szCs w:val="18"/>
                <w:lang w:val="en-US"/>
              </w:rPr>
              <w:t>14OFDM symbols for 120</w:t>
            </w:r>
            <w:proofErr w:type="gramStart"/>
            <w:r w:rsidRPr="001A70E8">
              <w:rPr>
                <w:rFonts w:ascii="Arial" w:eastAsia="ＭＳ Ｐゴシック" w:hAnsi="Arial" w:cs="Arial"/>
                <w:strike/>
                <w:color w:val="FF0000"/>
                <w:sz w:val="18"/>
                <w:szCs w:val="18"/>
                <w:lang w:val="en-US"/>
              </w:rPr>
              <w:t>kHz</w:t>
            </w:r>
            <w:r w:rsidRPr="001A70E8">
              <w:rPr>
                <w:rFonts w:ascii="Arial" w:eastAsia="ＭＳ Ｐゴシック" w:hAnsi="Arial" w:cs="Arial"/>
                <w:color w:val="FF0000"/>
                <w:sz w:val="18"/>
                <w:szCs w:val="18"/>
                <w:lang w:val="en-US"/>
              </w:rPr>
              <w:t xml:space="preserve">  [</w:t>
            </w:r>
            <w:proofErr w:type="gramEnd"/>
            <w:r w:rsidRPr="001A70E8">
              <w:rPr>
                <w:rFonts w:ascii="Arial" w:eastAsia="ＭＳ Ｐゴシック" w:hAnsi="Arial" w:cs="Arial"/>
                <w:color w:val="FF0000"/>
                <w:sz w:val="18"/>
                <w:szCs w:val="18"/>
                <w:lang w:val="en-US"/>
              </w:rPr>
              <w:t>another option instead of deleting: 12OFDM symbols for 120kHz]</w:t>
            </w:r>
          </w:p>
          <w:p w14:paraId="076768B1" w14:textId="3BFDBA1A" w:rsidR="001A70E8" w:rsidRPr="001A70E8" w:rsidRDefault="001A70E8" w:rsidP="001A70E8">
            <w:pPr>
              <w:snapToGrid w:val="0"/>
              <w:spacing w:before="100" w:beforeAutospacing="1" w:after="100" w:afterAutospacing="1"/>
              <w:rPr>
                <w:rFonts w:ascii="ＭＳ Ｐゴシック" w:eastAsia="ＭＳ Ｐゴシック" w:hAnsi="ＭＳ Ｐゴシック" w:cs="ＭＳ Ｐゴシック"/>
                <w:szCs w:val="24"/>
                <w:lang w:val="en-US"/>
              </w:rPr>
            </w:pPr>
            <w:r w:rsidRPr="001A70E8">
              <w:rPr>
                <w:rFonts w:ascii="Arial" w:eastAsia="ＭＳ Ｐゴシック" w:hAnsi="Arial" w:cs="Arial"/>
                <w:sz w:val="18"/>
                <w:szCs w:val="18"/>
                <w:lang w:val="en-US" w:eastAsia="zh-CN"/>
              </w:rPr>
              <w:t xml:space="preserve"> In </w:t>
            </w:r>
            <w:proofErr w:type="gramStart"/>
            <w:r w:rsidRPr="001A70E8">
              <w:rPr>
                <w:rFonts w:ascii="Arial" w:eastAsia="ＭＳ Ｐゴシック" w:hAnsi="Arial" w:cs="Arial"/>
                <w:sz w:val="18"/>
                <w:szCs w:val="18"/>
                <w:lang w:val="en-US" w:eastAsia="zh-CN"/>
              </w:rPr>
              <w:t>addition</w:t>
            </w:r>
            <w:proofErr w:type="gramEnd"/>
            <w:r w:rsidRPr="001A70E8">
              <w:rPr>
                <w:rFonts w:ascii="Arial" w:eastAsia="ＭＳ Ｐゴシック" w:hAnsi="Arial" w:cs="Arial"/>
                <w:sz w:val="18"/>
                <w:szCs w:val="18"/>
                <w:lang w:val="en-US" w:eastAsia="zh-CN"/>
              </w:rPr>
              <w:t xml:space="preserve"> for TDD the minimum separation between the first two UL unicast DCIs </w:t>
            </w:r>
            <w:r w:rsidRPr="001A70E8">
              <w:rPr>
                <w:rFonts w:ascii="Arial" w:eastAsia="ＭＳ Ｐゴシック" w:hAnsi="Arial" w:cs="Arial"/>
                <w:strike/>
                <w:color w:val="FF0000"/>
                <w:sz w:val="18"/>
                <w:szCs w:val="18"/>
                <w:lang w:val="en-US" w:eastAsia="zh-CN"/>
              </w:rPr>
              <w:t>in the first monitoring occasion</w:t>
            </w:r>
            <w:r w:rsidRPr="001A70E8">
              <w:rPr>
                <w:rFonts w:ascii="Arial" w:eastAsia="ＭＳ Ｐゴシック" w:hAnsi="Arial" w:cs="Arial"/>
                <w:sz w:val="18"/>
                <w:szCs w:val="18"/>
                <w:lang w:val="en-US" w:eastAsia="zh-CN"/>
              </w:rPr>
              <w:t xml:space="preserve"> within the first 3 OFDM symbols of a slot can be zero OFDM symbols.</w:t>
            </w:r>
          </w:p>
        </w:tc>
      </w:tr>
    </w:tbl>
    <w:p w14:paraId="2FF1E71C" w14:textId="77777777" w:rsidR="001A70E8" w:rsidRPr="001A70E8" w:rsidRDefault="001A70E8" w:rsidP="00C517C8">
      <w:pPr>
        <w:spacing w:afterLines="50" w:after="120"/>
        <w:rPr>
          <w:sz w:val="22"/>
          <w:szCs w:val="22"/>
        </w:rPr>
      </w:pPr>
    </w:p>
    <w:p w14:paraId="16D6F06F" w14:textId="7ECD7F63" w:rsidR="00231D90" w:rsidRPr="00231D90" w:rsidRDefault="00231D90" w:rsidP="00C517C8">
      <w:pPr>
        <w:spacing w:afterLines="50" w:after="120"/>
        <w:rPr>
          <w:sz w:val="22"/>
          <w:szCs w:val="22"/>
          <w:highlight w:val="yellow"/>
        </w:rPr>
      </w:pPr>
      <w:r w:rsidRPr="00231D90">
        <w:rPr>
          <w:rFonts w:hint="eastAsia"/>
          <w:sz w:val="22"/>
          <w:szCs w:val="22"/>
          <w:highlight w:val="yellow"/>
        </w:rPr>
        <w:t>Proposal:</w:t>
      </w:r>
    </w:p>
    <w:p w14:paraId="72A7B399" w14:textId="4E667572" w:rsidR="00E92166" w:rsidRDefault="00231D90" w:rsidP="00C517C8">
      <w:pPr>
        <w:spacing w:afterLines="50" w:after="120"/>
        <w:rPr>
          <w:sz w:val="22"/>
          <w:szCs w:val="22"/>
        </w:rPr>
      </w:pPr>
      <w:r w:rsidRPr="00231D90">
        <w:rPr>
          <w:rFonts w:hint="eastAsia"/>
          <w:sz w:val="22"/>
          <w:szCs w:val="22"/>
          <w:highlight w:val="yellow"/>
        </w:rPr>
        <w:t>Discuss on above proposals</w:t>
      </w:r>
    </w:p>
    <w:p w14:paraId="285B83CA" w14:textId="77777777" w:rsidR="00231D90" w:rsidRDefault="00231D90" w:rsidP="00C517C8">
      <w:pPr>
        <w:spacing w:afterLines="50" w:after="120"/>
        <w:rPr>
          <w:sz w:val="22"/>
          <w:szCs w:val="22"/>
        </w:rPr>
      </w:pPr>
    </w:p>
    <w:p w14:paraId="176838E7" w14:textId="77777777" w:rsidR="00231D90" w:rsidRPr="00E92166" w:rsidRDefault="00231D90" w:rsidP="00C517C8">
      <w:pPr>
        <w:spacing w:afterLines="50" w:after="120"/>
        <w:rPr>
          <w:sz w:val="22"/>
          <w:szCs w:val="22"/>
        </w:rPr>
      </w:pPr>
    </w:p>
    <w:p w14:paraId="29653F21" w14:textId="3DE6DB34" w:rsidR="001576E9" w:rsidRDefault="00E31D54" w:rsidP="001576E9">
      <w:pPr>
        <w:pStyle w:val="2"/>
        <w:rPr>
          <w:sz w:val="22"/>
          <w:szCs w:val="22"/>
          <w:lang w:val="en-US"/>
        </w:rPr>
      </w:pPr>
      <w:r>
        <w:rPr>
          <w:rFonts w:hint="eastAsia"/>
          <w:sz w:val="22"/>
          <w:szCs w:val="22"/>
          <w:lang w:val="en-US"/>
        </w:rPr>
        <w:t>2.2</w:t>
      </w:r>
      <w:r>
        <w:rPr>
          <w:rFonts w:hint="eastAsia"/>
          <w:sz w:val="22"/>
          <w:szCs w:val="22"/>
          <w:lang w:val="en-US"/>
        </w:rPr>
        <w:tab/>
        <w:t>on FG 3-5b</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89"/>
        <w:gridCol w:w="433"/>
        <w:gridCol w:w="1090"/>
        <w:gridCol w:w="1219"/>
        <w:gridCol w:w="486"/>
        <w:gridCol w:w="397"/>
        <w:gridCol w:w="879"/>
        <w:gridCol w:w="508"/>
        <w:gridCol w:w="532"/>
        <w:gridCol w:w="532"/>
        <w:gridCol w:w="435"/>
        <w:gridCol w:w="679"/>
        <w:gridCol w:w="494"/>
        <w:gridCol w:w="907"/>
        <w:gridCol w:w="796"/>
      </w:tblGrid>
      <w:tr w:rsidR="00E92166" w:rsidRPr="00453ECA" w14:paraId="5E7D5339" w14:textId="77777777" w:rsidTr="006561C2">
        <w:trPr>
          <w:trHeight w:val="978"/>
        </w:trPr>
        <w:tc>
          <w:tcPr>
            <w:tcW w:w="342" w:type="pct"/>
            <w:shd w:val="clear" w:color="auto" w:fill="auto"/>
          </w:tcPr>
          <w:p w14:paraId="19FF09E3" w14:textId="77777777" w:rsidR="00E92166" w:rsidRPr="00703E46" w:rsidRDefault="00E92166" w:rsidP="006561C2">
            <w:pPr>
              <w:snapToGrid w:val="0"/>
              <w:rPr>
                <w:rFonts w:ascii="Arial" w:eastAsia="ＭＳ Ｐゴシック" w:hAnsi="Arial" w:cs="Arial"/>
                <w:sz w:val="18"/>
                <w:szCs w:val="18"/>
              </w:rPr>
            </w:pPr>
          </w:p>
        </w:tc>
        <w:tc>
          <w:tcPr>
            <w:tcW w:w="215" w:type="pct"/>
            <w:shd w:val="clear" w:color="auto" w:fill="auto"/>
            <w:vAlign w:val="center"/>
          </w:tcPr>
          <w:p w14:paraId="682B0F25" w14:textId="77777777" w:rsidR="00E92166" w:rsidRPr="00703E46" w:rsidRDefault="00E92166" w:rsidP="006561C2">
            <w:pPr>
              <w:snapToGrid w:val="0"/>
              <w:rPr>
                <w:rFonts w:ascii="Arial" w:eastAsia="ＭＳ Ｐゴシック" w:hAnsi="Arial" w:cs="Arial"/>
                <w:sz w:val="18"/>
                <w:szCs w:val="18"/>
              </w:rPr>
            </w:pPr>
            <w:r w:rsidRPr="00703E46">
              <w:rPr>
                <w:rFonts w:ascii="Arial" w:eastAsia="ＭＳ Ｐゴシック" w:hAnsi="Arial" w:cs="Arial"/>
                <w:sz w:val="18"/>
                <w:szCs w:val="18"/>
              </w:rPr>
              <w:t>3-5b</w:t>
            </w:r>
          </w:p>
        </w:tc>
        <w:tc>
          <w:tcPr>
            <w:tcW w:w="541" w:type="pct"/>
            <w:shd w:val="clear" w:color="auto" w:fill="auto"/>
          </w:tcPr>
          <w:p w14:paraId="56F0FBCC" w14:textId="77777777" w:rsidR="00E92166" w:rsidRPr="00703E46" w:rsidRDefault="00E92166" w:rsidP="006561C2">
            <w:pPr>
              <w:snapToGrid w:val="0"/>
              <w:rPr>
                <w:rFonts w:ascii="Arial" w:eastAsia="ＭＳ Ｐゴシック" w:hAnsi="Arial" w:cs="Arial"/>
                <w:sz w:val="18"/>
                <w:szCs w:val="18"/>
                <w:highlight w:val="yellow"/>
              </w:rPr>
            </w:pPr>
            <w:r w:rsidRPr="00B0328C">
              <w:rPr>
                <w:rFonts w:ascii="Arial" w:hAnsi="Arial" w:cs="Arial"/>
                <w:sz w:val="18"/>
                <w:szCs w:val="18"/>
              </w:rPr>
              <w:t xml:space="preserve"> All PDCCH monitoring occasion can be any OFDM symbol(s) of a slot for Case 2</w:t>
            </w:r>
            <w:r w:rsidRPr="00703E46">
              <w:rPr>
                <w:rFonts w:ascii="Arial" w:eastAsia="ＭＳ Ｐゴシック" w:hAnsi="Arial" w:cs="Arial"/>
                <w:sz w:val="18"/>
                <w:szCs w:val="18"/>
              </w:rPr>
              <w:t xml:space="preserve"> with a span gap</w:t>
            </w:r>
          </w:p>
        </w:tc>
        <w:tc>
          <w:tcPr>
            <w:tcW w:w="605" w:type="pct"/>
            <w:shd w:val="clear" w:color="auto" w:fill="auto"/>
            <w:vAlign w:val="center"/>
          </w:tcPr>
          <w:p w14:paraId="75F89686" w14:textId="77777777" w:rsidR="00E92166" w:rsidRPr="00FF384B" w:rsidRDefault="00E92166" w:rsidP="006561C2">
            <w:pPr>
              <w:snapToGrid w:val="0"/>
              <w:rPr>
                <w:rFonts w:ascii="Arial" w:eastAsia="ＭＳ Ｐゴシック" w:hAnsi="Arial" w:cs="Arial"/>
                <w:sz w:val="18"/>
                <w:szCs w:val="18"/>
              </w:rPr>
            </w:pPr>
            <w:r w:rsidRPr="008D5FA9">
              <w:rPr>
                <w:rFonts w:ascii="Arial" w:hAnsi="Arial" w:cs="Arial"/>
                <w:sz w:val="18"/>
                <w:szCs w:val="18"/>
                <w:u w:val="single"/>
              </w:rPr>
              <w:t xml:space="preserve">PDCCH monitoring occasions of FG-3-1, plus additional </w:t>
            </w:r>
            <w:r w:rsidRPr="00713286">
              <w:rPr>
                <w:rFonts w:ascii="Arial" w:hAnsi="Arial" w:cs="Arial"/>
                <w:sz w:val="18"/>
                <w:szCs w:val="18"/>
              </w:rPr>
              <w:t xml:space="preserve"> PDCCH monitoring occasion</w:t>
            </w:r>
            <w:r>
              <w:rPr>
                <w:rFonts w:ascii="Arial" w:hAnsi="Arial" w:cs="Arial"/>
                <w:sz w:val="18"/>
                <w:szCs w:val="18"/>
              </w:rPr>
              <w:t xml:space="preserve">(s) </w:t>
            </w:r>
            <w:r w:rsidRPr="008D5FA9">
              <w:rPr>
                <w:rFonts w:ascii="Arial" w:hAnsi="Arial" w:cs="Arial"/>
                <w:sz w:val="18"/>
                <w:szCs w:val="18"/>
                <w:u w:val="single"/>
              </w:rPr>
              <w:t>after third symbol</w:t>
            </w:r>
            <w:r w:rsidRPr="00713286">
              <w:rPr>
                <w:rFonts w:ascii="Arial" w:hAnsi="Arial" w:cs="Arial"/>
                <w:sz w:val="18"/>
                <w:szCs w:val="18"/>
              </w:rPr>
              <w:t xml:space="preserve"> can be any OFDM symbol(s) of a slot for Case 2, </w:t>
            </w:r>
            <w:r w:rsidRPr="00E10E75">
              <w:rPr>
                <w:rFonts w:ascii="Arial" w:hAnsi="Arial" w:cs="Arial"/>
                <w:sz w:val="18"/>
                <w:szCs w:val="18"/>
              </w:rPr>
              <w:t xml:space="preserve">and </w:t>
            </w:r>
            <w:r w:rsidRPr="00E10E75">
              <w:rPr>
                <w:rFonts w:ascii="Arial" w:hAnsi="Arial" w:cs="Arial"/>
                <w:sz w:val="18"/>
                <w:szCs w:val="18"/>
              </w:rPr>
              <w:lastRenderedPageBreak/>
              <w:t>for any two PDCCH monitoring occasions</w:t>
            </w:r>
            <w:r>
              <w:rPr>
                <w:rFonts w:ascii="Arial" w:hAnsi="Arial" w:cs="Arial"/>
                <w:sz w:val="18"/>
                <w:szCs w:val="18"/>
              </w:rPr>
              <w:t xml:space="preserve">, </w:t>
            </w:r>
            <w:r w:rsidRPr="008D5FA9">
              <w:rPr>
                <w:rFonts w:ascii="Arial" w:hAnsi="Arial" w:cs="Arial"/>
                <w:sz w:val="18"/>
                <w:szCs w:val="18"/>
                <w:u w:val="single"/>
              </w:rPr>
              <w:t>where at least one of them is not the monitoring occasions of FG-3-1</w:t>
            </w:r>
            <w:r>
              <w:rPr>
                <w:rFonts w:ascii="Arial" w:hAnsi="Arial" w:cs="Arial"/>
                <w:sz w:val="18"/>
                <w:szCs w:val="18"/>
                <w:u w:val="single"/>
              </w:rPr>
              <w:t>,</w:t>
            </w:r>
            <w:r w:rsidRPr="00E10E75">
              <w:rPr>
                <w:rFonts w:ascii="Arial" w:hAnsi="Arial" w:cs="Arial"/>
                <w:sz w:val="18"/>
                <w:szCs w:val="18"/>
              </w:rPr>
              <w:t xml:space="preserve"> in same or different search spaces, there is </w:t>
            </w:r>
            <w:r w:rsidRPr="00713286">
              <w:rPr>
                <w:rFonts w:ascii="Arial" w:hAnsi="Arial" w:cs="Arial"/>
                <w:sz w:val="18"/>
                <w:szCs w:val="18"/>
              </w:rPr>
              <w:t>a</w:t>
            </w:r>
            <w:r>
              <w:rPr>
                <w:rFonts w:ascii="Arial" w:hAnsi="Arial" w:cs="Arial"/>
                <w:sz w:val="18"/>
                <w:szCs w:val="18"/>
              </w:rPr>
              <w:t xml:space="preserve"> </w:t>
            </w:r>
            <w:r w:rsidRPr="00703E46">
              <w:rPr>
                <w:rFonts w:ascii="Arial" w:hAnsi="Arial" w:cs="Arial"/>
                <w:sz w:val="18"/>
                <w:szCs w:val="18"/>
              </w:rPr>
              <w:t>minimum time separation of X OFDM symbols (including the cross-slot boundary case) between the start of two spans, where each span is of length up to Y consecutive OFDM symbols in which PDCCH is configured to be monitored</w:t>
            </w:r>
            <w:r>
              <w:rPr>
                <w:rFonts w:ascii="Arial" w:hAnsi="Arial" w:cs="Arial"/>
                <w:sz w:val="18"/>
                <w:szCs w:val="18"/>
              </w:rPr>
              <w:t xml:space="preserve"> </w:t>
            </w:r>
            <w:r w:rsidRPr="008D5FA9">
              <w:rPr>
                <w:rFonts w:ascii="Arial" w:hAnsi="Arial" w:cs="Arial"/>
                <w:sz w:val="18"/>
                <w:szCs w:val="18"/>
                <w:u w:val="single"/>
              </w:rPr>
              <w:t>with same start symbol</w:t>
            </w:r>
            <w:r>
              <w:rPr>
                <w:rFonts w:ascii="Arial" w:hAnsi="Arial" w:cs="Arial"/>
                <w:sz w:val="18"/>
                <w:szCs w:val="18"/>
              </w:rPr>
              <w:t xml:space="preserve">. </w:t>
            </w:r>
            <w:r w:rsidRPr="00FF384B">
              <w:rPr>
                <w:rFonts w:ascii="Arial" w:eastAsia="ＭＳ Ｐゴシック" w:hAnsi="Arial" w:cs="Arial"/>
                <w:sz w:val="18"/>
                <w:szCs w:val="18"/>
              </w:rPr>
              <w:t xml:space="preserve">For the set of monitoring occasions which </w:t>
            </w:r>
            <w:r>
              <w:rPr>
                <w:rFonts w:ascii="Arial" w:eastAsia="ＭＳ Ｐゴシック" w:hAnsi="Arial" w:cs="Arial"/>
                <w:sz w:val="18"/>
                <w:szCs w:val="18"/>
              </w:rPr>
              <w:t>are within</w:t>
            </w:r>
            <w:r w:rsidRPr="00FF384B">
              <w:rPr>
                <w:rFonts w:ascii="Arial" w:eastAsia="ＭＳ Ｐゴシック" w:hAnsi="Arial" w:cs="Arial"/>
                <w:sz w:val="18"/>
                <w:szCs w:val="18"/>
              </w:rPr>
              <w:t xml:space="preserve"> the same </w:t>
            </w:r>
            <w:r>
              <w:rPr>
                <w:rFonts w:ascii="Arial" w:eastAsia="ＭＳ Ｐゴシック" w:hAnsi="Arial" w:cs="Arial"/>
                <w:sz w:val="18"/>
                <w:szCs w:val="18"/>
              </w:rPr>
              <w:t>span</w:t>
            </w:r>
            <w:r w:rsidRPr="00FF384B">
              <w:rPr>
                <w:rFonts w:ascii="Arial" w:eastAsia="ＭＳ Ｐゴシック" w:hAnsi="Arial" w:cs="Arial"/>
                <w:sz w:val="18"/>
                <w:szCs w:val="18"/>
              </w:rPr>
              <w:t>:</w:t>
            </w:r>
          </w:p>
          <w:p w14:paraId="5CB39594" w14:textId="77777777" w:rsidR="00E92166" w:rsidRPr="00FF384B" w:rsidRDefault="00E92166" w:rsidP="00E92166">
            <w:pPr>
              <w:pStyle w:val="afc"/>
              <w:numPr>
                <w:ilvl w:val="0"/>
                <w:numId w:val="15"/>
              </w:numPr>
              <w:snapToGrid w:val="0"/>
              <w:ind w:leftChars="0" w:left="176" w:hanging="105"/>
              <w:rPr>
                <w:rFonts w:ascii="Arial" w:eastAsia="ＭＳ Ｐゴシック" w:hAnsi="Arial" w:cs="Arial"/>
                <w:sz w:val="18"/>
                <w:szCs w:val="18"/>
              </w:rPr>
            </w:pPr>
            <w:r w:rsidRPr="00FF384B">
              <w:rPr>
                <w:rFonts w:ascii="Arial" w:eastAsia="ＭＳ Ｐゴシック" w:hAnsi="Arial" w:cs="Arial"/>
                <w:sz w:val="18"/>
                <w:szCs w:val="18"/>
              </w:rPr>
              <w:t>Processing one unicast DCI scheduling DL and one unicast DCI scheduling UL per scheduled CC across this set of monitoring occasions for FDD</w:t>
            </w:r>
          </w:p>
          <w:p w14:paraId="707E3531" w14:textId="77777777" w:rsidR="00E92166" w:rsidRDefault="00E92166" w:rsidP="00E92166">
            <w:pPr>
              <w:pStyle w:val="afc"/>
              <w:numPr>
                <w:ilvl w:val="0"/>
                <w:numId w:val="15"/>
              </w:numPr>
              <w:snapToGrid w:val="0"/>
              <w:ind w:leftChars="0" w:left="176" w:hanging="105"/>
              <w:rPr>
                <w:rFonts w:ascii="Arial" w:eastAsia="Calibri" w:hAnsi="Arial" w:cs="Arial"/>
                <w:sz w:val="18"/>
                <w:szCs w:val="18"/>
              </w:rPr>
            </w:pPr>
            <w:r w:rsidRPr="00FF384B">
              <w:rPr>
                <w:rFonts w:ascii="Arial" w:eastAsia="Calibri" w:hAnsi="Arial" w:cs="Arial"/>
                <w:sz w:val="18"/>
                <w:szCs w:val="18"/>
              </w:rPr>
              <w:lastRenderedPageBreak/>
              <w:t>Processing one unicast DCI scheduling DL and two unicast DCI scheduling UL per scheduled CC across this set of monitoring occasions for TDD</w:t>
            </w:r>
          </w:p>
          <w:p w14:paraId="34CB7E41" w14:textId="77777777" w:rsidR="00E92166" w:rsidRPr="00E10E75" w:rsidRDefault="00E92166" w:rsidP="00E92166">
            <w:pPr>
              <w:pStyle w:val="afc"/>
              <w:numPr>
                <w:ilvl w:val="0"/>
                <w:numId w:val="15"/>
              </w:numPr>
              <w:snapToGrid w:val="0"/>
              <w:ind w:leftChars="0" w:left="176" w:hanging="105"/>
              <w:rPr>
                <w:rFonts w:ascii="Arial" w:eastAsia="Calibri" w:hAnsi="Arial" w:cs="Arial"/>
                <w:sz w:val="18"/>
                <w:szCs w:val="18"/>
              </w:rPr>
            </w:pPr>
            <w:r w:rsidRPr="00E10E75">
              <w:rPr>
                <w:rFonts w:ascii="Arial" w:eastAsia="ＭＳ Ｐゴシック" w:hAnsi="Arial" w:cs="Arial"/>
                <w:sz w:val="18"/>
                <w:szCs w:val="18"/>
              </w:rPr>
              <w:t>Processing two unicast DCI scheduling DL and one unicast DCI scheduling UL per scheduled CC across this set of monitoring occasions for TDD</w:t>
            </w:r>
          </w:p>
          <w:p w14:paraId="7DB75B5A" w14:textId="77777777" w:rsidR="00E92166" w:rsidRDefault="00E92166" w:rsidP="006561C2">
            <w:pPr>
              <w:snapToGrid w:val="0"/>
              <w:rPr>
                <w:rFonts w:eastAsia="ＭＳ Ｐゴシック" w:cs="Arial"/>
                <w:szCs w:val="18"/>
              </w:rPr>
            </w:pPr>
          </w:p>
          <w:p w14:paraId="7E38806E" w14:textId="77777777" w:rsidR="00E92166" w:rsidRPr="006F65AD" w:rsidRDefault="00E92166" w:rsidP="006561C2">
            <w:pPr>
              <w:snapToGrid w:val="0"/>
              <w:rPr>
                <w:rFonts w:asciiTheme="majorHAnsi" w:eastAsia="ＭＳ Ｐゴシック" w:hAnsiTheme="majorHAnsi" w:cstheme="majorHAnsi"/>
                <w:sz w:val="18"/>
                <w:szCs w:val="18"/>
              </w:rPr>
            </w:pPr>
            <w:r w:rsidRPr="006F65AD">
              <w:rPr>
                <w:rFonts w:asciiTheme="majorHAnsi" w:eastAsia="ＭＳ Ｐゴシック" w:hAnsiTheme="majorHAnsi" w:cstheme="majorHAnsi"/>
                <w:sz w:val="18"/>
                <w:szCs w:val="18"/>
                <w:u w:val="single"/>
              </w:rPr>
              <w:t>The number of different start symbol indices of spans for all PDCCH monitoring occasions per slot, including</w:t>
            </w:r>
            <w:r w:rsidRPr="006F65AD">
              <w:rPr>
                <w:rFonts w:asciiTheme="majorHAnsi" w:eastAsia="ＭＳ Ｐゴシック" w:hAnsiTheme="majorHAnsi" w:cstheme="majorHAnsi"/>
                <w:sz w:val="18"/>
                <w:szCs w:val="18"/>
              </w:rPr>
              <w:t xml:space="preserve"> </w:t>
            </w:r>
            <w:r w:rsidRPr="006F65AD">
              <w:rPr>
                <w:rFonts w:asciiTheme="majorHAnsi" w:eastAsia="ＭＳ Ｐゴシック" w:hAnsiTheme="majorHAnsi" w:cstheme="majorHAnsi"/>
                <w:sz w:val="18"/>
                <w:szCs w:val="18"/>
                <w:u w:val="single"/>
              </w:rPr>
              <w:t>PDCCH monitoring occasions of FG-3-1, is no more than floor(14/X) (X is minimum among values reported by UE).</w:t>
            </w:r>
          </w:p>
          <w:p w14:paraId="58A3FC29" w14:textId="77777777" w:rsidR="00E92166" w:rsidRDefault="00E92166" w:rsidP="006561C2">
            <w:pPr>
              <w:snapToGrid w:val="0"/>
              <w:rPr>
                <w:rFonts w:asciiTheme="majorHAnsi" w:eastAsia="ＭＳ Ｐゴシック" w:hAnsiTheme="majorHAnsi" w:cstheme="majorHAnsi"/>
                <w:sz w:val="18"/>
                <w:szCs w:val="18"/>
                <w:u w:val="single"/>
              </w:rPr>
            </w:pPr>
          </w:p>
          <w:p w14:paraId="260DA902" w14:textId="77777777" w:rsidR="00E92166" w:rsidRPr="008D5FA9" w:rsidRDefault="00E92166" w:rsidP="006561C2">
            <w:pPr>
              <w:snapToGrid w:val="0"/>
              <w:rPr>
                <w:rFonts w:eastAsia="ＭＳ Ｐゴシック" w:cs="Arial"/>
                <w:szCs w:val="18"/>
              </w:rPr>
            </w:pPr>
            <w:r w:rsidRPr="006F65AD">
              <w:rPr>
                <w:rFonts w:asciiTheme="majorHAnsi" w:eastAsia="ＭＳ Ｐゴシック" w:hAnsiTheme="majorHAnsi" w:cstheme="majorHAnsi"/>
                <w:sz w:val="18"/>
                <w:szCs w:val="18"/>
                <w:u w:val="single"/>
              </w:rPr>
              <w:t xml:space="preserve">The number of PDCCH monitoring occasions per slot including PDCCH </w:t>
            </w:r>
            <w:r w:rsidRPr="006F65AD">
              <w:rPr>
                <w:rFonts w:asciiTheme="majorHAnsi" w:eastAsia="ＭＳ Ｐゴシック" w:hAnsiTheme="majorHAnsi" w:cstheme="majorHAnsi"/>
                <w:sz w:val="18"/>
                <w:szCs w:val="18"/>
                <w:u w:val="single"/>
              </w:rPr>
              <w:lastRenderedPageBreak/>
              <w:t>monitoring occasions of FG-3-1, is no more than 7</w:t>
            </w:r>
            <w:r>
              <w:rPr>
                <w:rFonts w:asciiTheme="majorHAnsi" w:eastAsia="ＭＳ Ｐゴシック" w:hAnsiTheme="majorHAnsi" w:cstheme="majorHAnsi"/>
                <w:sz w:val="18"/>
                <w:szCs w:val="18"/>
                <w:u w:val="single"/>
              </w:rPr>
              <w:t>.</w:t>
            </w:r>
          </w:p>
        </w:tc>
        <w:tc>
          <w:tcPr>
            <w:tcW w:w="241" w:type="pct"/>
            <w:shd w:val="clear" w:color="auto" w:fill="auto"/>
          </w:tcPr>
          <w:p w14:paraId="75196BB8" w14:textId="77777777" w:rsidR="00E92166" w:rsidRPr="00703E46" w:rsidRDefault="00E92166" w:rsidP="006561C2">
            <w:pPr>
              <w:snapToGrid w:val="0"/>
              <w:rPr>
                <w:rFonts w:ascii="Arial" w:eastAsia="ＭＳ Ｐゴシック" w:hAnsi="Arial" w:cs="Arial"/>
                <w:sz w:val="18"/>
                <w:szCs w:val="18"/>
              </w:rPr>
            </w:pPr>
          </w:p>
        </w:tc>
        <w:tc>
          <w:tcPr>
            <w:tcW w:w="197" w:type="pct"/>
            <w:shd w:val="clear" w:color="auto" w:fill="auto"/>
            <w:vAlign w:val="center"/>
          </w:tcPr>
          <w:p w14:paraId="6B46624F" w14:textId="77777777" w:rsidR="00E92166" w:rsidRPr="00703E46" w:rsidRDefault="00E92166" w:rsidP="006561C2">
            <w:pPr>
              <w:snapToGrid w:val="0"/>
              <w:rPr>
                <w:rFonts w:ascii="Arial" w:eastAsia="ＭＳ Ｐゴシック" w:hAnsi="Arial" w:cs="Arial"/>
                <w:sz w:val="18"/>
                <w:szCs w:val="18"/>
              </w:rPr>
            </w:pPr>
            <w:r w:rsidRPr="00703E46">
              <w:rPr>
                <w:rFonts w:ascii="Arial" w:eastAsia="ＭＳ Ｐゴシック" w:hAnsi="Arial" w:cs="Arial"/>
                <w:sz w:val="18"/>
                <w:szCs w:val="18"/>
              </w:rPr>
              <w:t>Yes</w:t>
            </w:r>
          </w:p>
        </w:tc>
        <w:tc>
          <w:tcPr>
            <w:tcW w:w="436" w:type="pct"/>
            <w:shd w:val="clear" w:color="auto" w:fill="auto"/>
            <w:vAlign w:val="center"/>
          </w:tcPr>
          <w:p w14:paraId="06366345" w14:textId="77777777" w:rsidR="00E92166" w:rsidRPr="00703E46" w:rsidRDefault="00E92166" w:rsidP="006561C2">
            <w:pPr>
              <w:snapToGrid w:val="0"/>
              <w:rPr>
                <w:rFonts w:ascii="Arial" w:eastAsia="ＭＳ Ｐゴシック" w:hAnsi="Arial" w:cs="Arial"/>
                <w:sz w:val="18"/>
                <w:szCs w:val="18"/>
              </w:rPr>
            </w:pPr>
          </w:p>
        </w:tc>
        <w:tc>
          <w:tcPr>
            <w:tcW w:w="252" w:type="pct"/>
            <w:shd w:val="clear" w:color="auto" w:fill="auto"/>
            <w:vAlign w:val="center"/>
          </w:tcPr>
          <w:p w14:paraId="6F8AF733" w14:textId="77777777" w:rsidR="00E92166" w:rsidRPr="00703E46" w:rsidRDefault="00E92166" w:rsidP="006561C2">
            <w:pPr>
              <w:snapToGrid w:val="0"/>
              <w:rPr>
                <w:rFonts w:ascii="Arial" w:eastAsia="ＭＳ Ｐゴシック" w:hAnsi="Arial" w:cs="Arial"/>
                <w:sz w:val="18"/>
                <w:szCs w:val="18"/>
              </w:rPr>
            </w:pPr>
            <w:r w:rsidRPr="00703E46">
              <w:rPr>
                <w:rFonts w:ascii="Arial" w:eastAsia="ＭＳ Ｐゴシック" w:hAnsi="Arial" w:cs="Arial" w:hint="eastAsia"/>
                <w:sz w:val="18"/>
                <w:szCs w:val="18"/>
              </w:rPr>
              <w:t>T</w:t>
            </w:r>
            <w:r w:rsidRPr="00703E46">
              <w:rPr>
                <w:rFonts w:ascii="Arial" w:eastAsia="ＭＳ Ｐゴシック" w:hAnsi="Arial" w:cs="Arial"/>
                <w:sz w:val="18"/>
                <w:szCs w:val="18"/>
              </w:rPr>
              <w:t>ype 3</w:t>
            </w:r>
          </w:p>
        </w:tc>
        <w:tc>
          <w:tcPr>
            <w:tcW w:w="264" w:type="pct"/>
            <w:shd w:val="clear" w:color="auto" w:fill="auto"/>
            <w:vAlign w:val="center"/>
          </w:tcPr>
          <w:p w14:paraId="413A5504" w14:textId="77777777" w:rsidR="00E92166" w:rsidRPr="00703E46" w:rsidRDefault="00E92166" w:rsidP="006561C2">
            <w:pPr>
              <w:snapToGrid w:val="0"/>
              <w:rPr>
                <w:rFonts w:ascii="Arial" w:eastAsia="ＭＳ Ｐゴシック" w:hAnsi="Arial" w:cs="Arial"/>
                <w:sz w:val="18"/>
                <w:szCs w:val="18"/>
              </w:rPr>
            </w:pPr>
            <w:r w:rsidRPr="00703E46">
              <w:rPr>
                <w:rFonts w:ascii="Arial" w:eastAsia="ＭＳ Ｐゴシック" w:hAnsi="Arial" w:cs="Arial" w:hint="eastAsia"/>
                <w:sz w:val="18"/>
                <w:szCs w:val="18"/>
              </w:rPr>
              <w:t>N</w:t>
            </w:r>
            <w:r w:rsidRPr="00703E46">
              <w:rPr>
                <w:rFonts w:ascii="Arial" w:eastAsia="ＭＳ Ｐゴシック" w:hAnsi="Arial" w:cs="Arial"/>
                <w:sz w:val="18"/>
                <w:szCs w:val="18"/>
              </w:rPr>
              <w:t xml:space="preserve">.A. </w:t>
            </w:r>
          </w:p>
        </w:tc>
        <w:tc>
          <w:tcPr>
            <w:tcW w:w="264" w:type="pct"/>
            <w:shd w:val="clear" w:color="auto" w:fill="auto"/>
            <w:vAlign w:val="center"/>
          </w:tcPr>
          <w:p w14:paraId="75DC4D19" w14:textId="77777777" w:rsidR="00E92166" w:rsidRPr="00703E46" w:rsidRDefault="00E92166" w:rsidP="006561C2">
            <w:pPr>
              <w:snapToGrid w:val="0"/>
              <w:rPr>
                <w:rFonts w:ascii="Malgun Gothic" w:hAnsi="Malgun Gothic" w:cs="ＭＳ Ｐゴシック"/>
                <w:sz w:val="18"/>
                <w:szCs w:val="18"/>
              </w:rPr>
            </w:pPr>
            <w:r w:rsidRPr="00703E46">
              <w:rPr>
                <w:rFonts w:ascii="Malgun Gothic" w:hAnsi="Malgun Gothic" w:cs="ＭＳ Ｐゴシック" w:hint="eastAsia"/>
                <w:sz w:val="18"/>
                <w:szCs w:val="18"/>
              </w:rPr>
              <w:t>N</w:t>
            </w:r>
            <w:r w:rsidRPr="00703E46">
              <w:rPr>
                <w:rFonts w:ascii="Malgun Gothic" w:hAnsi="Malgun Gothic" w:cs="ＭＳ Ｐゴシック"/>
                <w:sz w:val="18"/>
                <w:szCs w:val="18"/>
              </w:rPr>
              <w:t>.A.</w:t>
            </w:r>
          </w:p>
        </w:tc>
        <w:tc>
          <w:tcPr>
            <w:tcW w:w="216" w:type="pct"/>
            <w:shd w:val="clear" w:color="auto" w:fill="auto"/>
            <w:vAlign w:val="center"/>
          </w:tcPr>
          <w:p w14:paraId="1F869F56" w14:textId="77777777" w:rsidR="00E92166" w:rsidRPr="00703E46" w:rsidRDefault="00E92166" w:rsidP="006561C2">
            <w:pPr>
              <w:snapToGrid w:val="0"/>
              <w:rPr>
                <w:rFonts w:ascii="Malgun Gothic" w:eastAsia="Malgun Gothic" w:hAnsi="Malgun Gothic" w:cs="ＭＳ Ｐゴシック"/>
                <w:sz w:val="18"/>
                <w:szCs w:val="18"/>
              </w:rPr>
            </w:pPr>
          </w:p>
        </w:tc>
        <w:tc>
          <w:tcPr>
            <w:tcW w:w="337" w:type="pct"/>
            <w:shd w:val="clear" w:color="auto" w:fill="auto"/>
            <w:vAlign w:val="center"/>
          </w:tcPr>
          <w:p w14:paraId="0A9B6569" w14:textId="77777777" w:rsidR="00E92166" w:rsidRPr="00703E46" w:rsidRDefault="00E92166" w:rsidP="006561C2">
            <w:pPr>
              <w:snapToGrid w:val="0"/>
              <w:rPr>
                <w:rFonts w:ascii="Malgun Gothic" w:hAnsi="Malgun Gothic" w:cs="ＭＳ Ｐゴシック"/>
                <w:sz w:val="18"/>
                <w:szCs w:val="18"/>
              </w:rPr>
            </w:pPr>
            <w:r w:rsidRPr="00703E46">
              <w:rPr>
                <w:rFonts w:ascii="Arial" w:hAnsi="Arial" w:cs="Arial"/>
                <w:sz w:val="18"/>
                <w:szCs w:val="18"/>
              </w:rPr>
              <w:t>This capability is necessary for each SCS.</w:t>
            </w:r>
          </w:p>
        </w:tc>
        <w:tc>
          <w:tcPr>
            <w:tcW w:w="245" w:type="pct"/>
            <w:shd w:val="clear" w:color="auto" w:fill="auto"/>
            <w:vAlign w:val="center"/>
          </w:tcPr>
          <w:p w14:paraId="068E2558" w14:textId="77777777" w:rsidR="00E92166" w:rsidRPr="00703E46" w:rsidRDefault="00E92166" w:rsidP="006561C2">
            <w:pPr>
              <w:snapToGrid w:val="0"/>
              <w:rPr>
                <w:rFonts w:ascii="Arial" w:eastAsia="ＭＳ Ｐゴシック" w:hAnsi="Arial" w:cs="Arial"/>
                <w:sz w:val="18"/>
                <w:szCs w:val="18"/>
              </w:rPr>
            </w:pPr>
          </w:p>
        </w:tc>
        <w:tc>
          <w:tcPr>
            <w:tcW w:w="450" w:type="pct"/>
            <w:shd w:val="clear" w:color="000000" w:fill="BFBFBF"/>
            <w:vAlign w:val="center"/>
          </w:tcPr>
          <w:p w14:paraId="163B5D4A" w14:textId="77777777" w:rsidR="00E92166" w:rsidRPr="00703E46" w:rsidRDefault="00E92166" w:rsidP="006561C2">
            <w:pPr>
              <w:snapToGrid w:val="0"/>
              <w:rPr>
                <w:rFonts w:ascii="Arial" w:hAnsi="Arial" w:cs="Arial"/>
                <w:sz w:val="18"/>
                <w:szCs w:val="18"/>
              </w:rPr>
            </w:pPr>
            <w:r w:rsidRPr="00703E46">
              <w:rPr>
                <w:rFonts w:ascii="Arial" w:hAnsi="Arial" w:cs="Arial"/>
                <w:sz w:val="18"/>
                <w:szCs w:val="18"/>
              </w:rPr>
              <w:t xml:space="preserve">Optional with capability </w:t>
            </w:r>
            <w:proofErr w:type="spellStart"/>
            <w:r w:rsidRPr="00703E46">
              <w:rPr>
                <w:rFonts w:ascii="Arial" w:hAnsi="Arial" w:cs="Arial"/>
                <w:sz w:val="18"/>
                <w:szCs w:val="18"/>
              </w:rPr>
              <w:t>signaling</w:t>
            </w:r>
            <w:proofErr w:type="spellEnd"/>
          </w:p>
          <w:p w14:paraId="7E769BD2" w14:textId="77777777" w:rsidR="00E92166" w:rsidRPr="00703E46" w:rsidRDefault="00E92166" w:rsidP="006561C2">
            <w:pPr>
              <w:snapToGrid w:val="0"/>
              <w:rPr>
                <w:rFonts w:ascii="Arial" w:hAnsi="Arial" w:cs="Arial"/>
                <w:sz w:val="18"/>
                <w:szCs w:val="18"/>
              </w:rPr>
            </w:pPr>
          </w:p>
          <w:p w14:paraId="2744D37B" w14:textId="77777777" w:rsidR="00E92166" w:rsidRPr="00703E46" w:rsidRDefault="00E92166" w:rsidP="006561C2">
            <w:pPr>
              <w:snapToGrid w:val="0"/>
              <w:rPr>
                <w:rFonts w:ascii="Arial" w:hAnsi="Arial" w:cs="Arial"/>
                <w:sz w:val="18"/>
                <w:szCs w:val="18"/>
              </w:rPr>
            </w:pPr>
            <w:r w:rsidRPr="00703E46">
              <w:rPr>
                <w:rFonts w:ascii="Arial" w:hAnsi="Arial" w:cs="Arial"/>
                <w:sz w:val="18"/>
                <w:szCs w:val="18"/>
              </w:rPr>
              <w:t>Candidate value set for (X, Y):</w:t>
            </w:r>
          </w:p>
          <w:p w14:paraId="1671E9D5" w14:textId="77777777" w:rsidR="00E92166" w:rsidRPr="00703E46" w:rsidRDefault="00E92166" w:rsidP="006561C2">
            <w:pPr>
              <w:snapToGrid w:val="0"/>
              <w:rPr>
                <w:rFonts w:ascii="Arial" w:hAnsi="Arial" w:cs="Arial"/>
                <w:sz w:val="18"/>
                <w:szCs w:val="18"/>
              </w:rPr>
            </w:pPr>
            <w:r>
              <w:rPr>
                <w:rFonts w:ascii="Arial" w:hAnsi="Arial" w:cs="Arial"/>
                <w:sz w:val="18"/>
                <w:szCs w:val="18"/>
              </w:rPr>
              <w:t>{(7, 3)</w:t>
            </w:r>
            <w:r w:rsidRPr="00703E46">
              <w:rPr>
                <w:rFonts w:ascii="Arial" w:hAnsi="Arial" w:cs="Arial"/>
                <w:sz w:val="18"/>
                <w:szCs w:val="18"/>
              </w:rPr>
              <w:t xml:space="preserve">, </w:t>
            </w:r>
          </w:p>
          <w:p w14:paraId="2B24432F" w14:textId="77777777" w:rsidR="00E92166" w:rsidRPr="00703E46" w:rsidRDefault="00E92166" w:rsidP="006561C2">
            <w:pPr>
              <w:snapToGrid w:val="0"/>
              <w:rPr>
                <w:rFonts w:ascii="Arial" w:hAnsi="Arial" w:cs="Arial"/>
                <w:sz w:val="18"/>
                <w:szCs w:val="18"/>
              </w:rPr>
            </w:pPr>
            <w:r>
              <w:rPr>
                <w:rFonts w:ascii="Arial" w:hAnsi="Arial" w:cs="Arial"/>
                <w:sz w:val="18"/>
                <w:szCs w:val="18"/>
              </w:rPr>
              <w:t>(4, 3) and (7, 3)</w:t>
            </w:r>
            <w:r w:rsidRPr="00703E46">
              <w:rPr>
                <w:rFonts w:ascii="Arial" w:hAnsi="Arial" w:cs="Arial"/>
                <w:sz w:val="18"/>
                <w:szCs w:val="18"/>
              </w:rPr>
              <w:t xml:space="preserve">, </w:t>
            </w:r>
          </w:p>
          <w:p w14:paraId="29321B65" w14:textId="77777777" w:rsidR="00E92166" w:rsidRPr="00703E46" w:rsidRDefault="00E92166" w:rsidP="006561C2">
            <w:pPr>
              <w:snapToGrid w:val="0"/>
              <w:rPr>
                <w:rFonts w:ascii="Arial" w:eastAsia="ＭＳ Ｐゴシック" w:hAnsi="Arial" w:cs="Arial"/>
                <w:sz w:val="18"/>
                <w:szCs w:val="18"/>
              </w:rPr>
            </w:pPr>
            <w:r>
              <w:rPr>
                <w:rFonts w:ascii="Arial" w:hAnsi="Arial" w:cs="Arial"/>
                <w:sz w:val="18"/>
                <w:szCs w:val="18"/>
              </w:rPr>
              <w:lastRenderedPageBreak/>
              <w:t>(2, 2) and (4, 3) and (7, 3)</w:t>
            </w:r>
            <w:r w:rsidRPr="00703E46">
              <w:rPr>
                <w:rFonts w:ascii="Arial" w:hAnsi="Arial" w:cs="Arial"/>
                <w:sz w:val="18"/>
                <w:szCs w:val="18"/>
              </w:rPr>
              <w:t>}</w:t>
            </w:r>
          </w:p>
        </w:tc>
        <w:tc>
          <w:tcPr>
            <w:tcW w:w="395" w:type="pct"/>
            <w:shd w:val="clear" w:color="auto" w:fill="auto"/>
          </w:tcPr>
          <w:p w14:paraId="0251C9D0" w14:textId="77777777" w:rsidR="00E92166" w:rsidRDefault="00E92166" w:rsidP="006561C2">
            <w:pPr>
              <w:snapToGrid w:val="0"/>
              <w:rPr>
                <w:rFonts w:ascii="Arial" w:eastAsia="ＭＳ Ｐゴシック" w:hAnsi="Arial" w:cs="Arial"/>
                <w:sz w:val="18"/>
                <w:szCs w:val="18"/>
              </w:rPr>
            </w:pPr>
            <w:r w:rsidRPr="00453ECA">
              <w:rPr>
                <w:rFonts w:ascii="Arial" w:eastAsia="ＭＳ Ｐゴシック" w:hAnsi="Arial" w:cs="Arial"/>
                <w:sz w:val="18"/>
                <w:szCs w:val="18"/>
              </w:rPr>
              <w:lastRenderedPageBreak/>
              <w:t xml:space="preserve">Optional with capability </w:t>
            </w:r>
            <w:proofErr w:type="spellStart"/>
            <w:r w:rsidRPr="00453ECA">
              <w:rPr>
                <w:rFonts w:ascii="Arial" w:eastAsia="ＭＳ Ｐゴシック" w:hAnsi="Arial" w:cs="Arial"/>
                <w:sz w:val="18"/>
                <w:szCs w:val="18"/>
              </w:rPr>
              <w:t>signaling</w:t>
            </w:r>
            <w:proofErr w:type="spellEnd"/>
          </w:p>
          <w:p w14:paraId="16B7D50E" w14:textId="77777777" w:rsidR="00E92166" w:rsidRDefault="00E92166" w:rsidP="006561C2">
            <w:pPr>
              <w:snapToGrid w:val="0"/>
              <w:rPr>
                <w:rFonts w:ascii="Arial" w:eastAsia="ＭＳ Ｐゴシック" w:hAnsi="Arial" w:cs="Arial"/>
                <w:sz w:val="18"/>
                <w:szCs w:val="18"/>
              </w:rPr>
            </w:pPr>
          </w:p>
          <w:p w14:paraId="25753F2D" w14:textId="77777777" w:rsidR="00E92166" w:rsidRPr="00703E46" w:rsidRDefault="00E92166" w:rsidP="006561C2">
            <w:pPr>
              <w:snapToGrid w:val="0"/>
              <w:rPr>
                <w:rFonts w:ascii="Arial" w:hAnsi="Arial" w:cs="Arial"/>
                <w:sz w:val="18"/>
                <w:szCs w:val="18"/>
              </w:rPr>
            </w:pPr>
            <w:r w:rsidRPr="00703E46">
              <w:rPr>
                <w:rFonts w:ascii="Arial" w:hAnsi="Arial" w:cs="Arial"/>
                <w:sz w:val="18"/>
                <w:szCs w:val="18"/>
              </w:rPr>
              <w:t>Candidate value set for (X, Y):</w:t>
            </w:r>
          </w:p>
          <w:p w14:paraId="1E055799" w14:textId="77777777" w:rsidR="00E92166" w:rsidRPr="00703E46" w:rsidRDefault="00E92166" w:rsidP="006561C2">
            <w:pPr>
              <w:snapToGrid w:val="0"/>
              <w:rPr>
                <w:rFonts w:ascii="Arial" w:hAnsi="Arial" w:cs="Arial"/>
                <w:sz w:val="18"/>
                <w:szCs w:val="18"/>
              </w:rPr>
            </w:pPr>
            <w:r>
              <w:rPr>
                <w:rFonts w:ascii="Arial" w:hAnsi="Arial" w:cs="Arial"/>
                <w:sz w:val="18"/>
                <w:szCs w:val="18"/>
              </w:rPr>
              <w:t>{(7, 3)</w:t>
            </w:r>
            <w:r w:rsidRPr="00703E46">
              <w:rPr>
                <w:rFonts w:ascii="Arial" w:hAnsi="Arial" w:cs="Arial"/>
                <w:sz w:val="18"/>
                <w:szCs w:val="18"/>
              </w:rPr>
              <w:t xml:space="preserve">, </w:t>
            </w:r>
          </w:p>
          <w:p w14:paraId="4DFE4F8A" w14:textId="77777777" w:rsidR="00E92166" w:rsidRPr="00703E46" w:rsidRDefault="00E92166" w:rsidP="006561C2">
            <w:pPr>
              <w:snapToGrid w:val="0"/>
              <w:rPr>
                <w:rFonts w:ascii="Arial" w:hAnsi="Arial" w:cs="Arial"/>
                <w:sz w:val="18"/>
                <w:szCs w:val="18"/>
              </w:rPr>
            </w:pPr>
            <w:r>
              <w:rPr>
                <w:rFonts w:ascii="Arial" w:hAnsi="Arial" w:cs="Arial"/>
                <w:sz w:val="18"/>
                <w:szCs w:val="18"/>
              </w:rPr>
              <w:lastRenderedPageBreak/>
              <w:t>(4, 3) and (7, 3)</w:t>
            </w:r>
            <w:r w:rsidRPr="00703E46">
              <w:rPr>
                <w:rFonts w:ascii="Arial" w:hAnsi="Arial" w:cs="Arial"/>
                <w:sz w:val="18"/>
                <w:szCs w:val="18"/>
              </w:rPr>
              <w:t xml:space="preserve">, </w:t>
            </w:r>
          </w:p>
          <w:p w14:paraId="303E3B7F" w14:textId="77777777" w:rsidR="00E92166" w:rsidRPr="00453ECA" w:rsidRDefault="00E92166" w:rsidP="006561C2">
            <w:pPr>
              <w:snapToGrid w:val="0"/>
              <w:rPr>
                <w:rFonts w:ascii="Arial" w:eastAsia="ＭＳ Ｐゴシック" w:hAnsi="Arial" w:cs="Arial"/>
                <w:sz w:val="18"/>
                <w:szCs w:val="18"/>
              </w:rPr>
            </w:pPr>
            <w:r>
              <w:rPr>
                <w:rFonts w:ascii="Arial" w:hAnsi="Arial" w:cs="Arial"/>
                <w:sz w:val="18"/>
                <w:szCs w:val="18"/>
              </w:rPr>
              <w:t>(2, 2) and (4, 3) and (7, 3)</w:t>
            </w:r>
            <w:r w:rsidRPr="00703E46">
              <w:rPr>
                <w:rFonts w:ascii="Arial" w:hAnsi="Arial" w:cs="Arial"/>
                <w:sz w:val="18"/>
                <w:szCs w:val="18"/>
              </w:rPr>
              <w:t>}</w:t>
            </w:r>
          </w:p>
        </w:tc>
      </w:tr>
    </w:tbl>
    <w:p w14:paraId="3E384A8E" w14:textId="0006B1AB" w:rsidR="00E31D54" w:rsidRDefault="00E31D54" w:rsidP="00E31D54">
      <w:pPr>
        <w:spacing w:afterLines="50" w:after="120"/>
        <w:rPr>
          <w:sz w:val="22"/>
          <w:szCs w:val="22"/>
        </w:rPr>
      </w:pPr>
    </w:p>
    <w:p w14:paraId="1BDA937D" w14:textId="0CA13B59" w:rsidR="00E92166" w:rsidRDefault="007B37BA" w:rsidP="00E31D54">
      <w:pPr>
        <w:spacing w:afterLines="50" w:after="120"/>
        <w:rPr>
          <w:sz w:val="22"/>
          <w:szCs w:val="22"/>
        </w:rPr>
      </w:pPr>
      <w:r>
        <w:rPr>
          <w:rFonts w:hint="eastAsia"/>
          <w:sz w:val="22"/>
          <w:szCs w:val="22"/>
        </w:rPr>
        <w:t xml:space="preserve">In [2], </w:t>
      </w:r>
      <w:r>
        <w:rPr>
          <w:sz w:val="22"/>
          <w:szCs w:val="22"/>
        </w:rPr>
        <w:t xml:space="preserve">MediaTek proposes following based on concerning </w:t>
      </w:r>
      <w:r w:rsidRPr="007B37BA">
        <w:rPr>
          <w:sz w:val="22"/>
          <w:szCs w:val="22"/>
        </w:rPr>
        <w:t>the UE cost in supporting different PDCCH start symbols in a span</w:t>
      </w:r>
      <w:r>
        <w:rPr>
          <w:sz w:val="22"/>
          <w:szCs w:val="22"/>
        </w:rPr>
        <w:t>. The concern is due to unclearness of PDCCH start symbol in a span.</w:t>
      </w:r>
    </w:p>
    <w:tbl>
      <w:tblPr>
        <w:tblStyle w:val="afa"/>
        <w:tblW w:w="0" w:type="auto"/>
        <w:tblLook w:val="04A0" w:firstRow="1" w:lastRow="0" w:firstColumn="1" w:lastColumn="0" w:noHBand="0" w:noVBand="1"/>
      </w:tblPr>
      <w:tblGrid>
        <w:gridCol w:w="9962"/>
      </w:tblGrid>
      <w:tr w:rsidR="007B37BA" w14:paraId="3BEAC32B" w14:textId="77777777" w:rsidTr="007B37BA">
        <w:tc>
          <w:tcPr>
            <w:tcW w:w="9962" w:type="dxa"/>
          </w:tcPr>
          <w:p w14:paraId="4E7D6725" w14:textId="043F335F" w:rsidR="007B37BA" w:rsidRPr="007B37BA" w:rsidRDefault="007B37BA" w:rsidP="007B37BA">
            <w:pPr>
              <w:spacing w:after="120"/>
              <w:jc w:val="both"/>
              <w:rPr>
                <w:rFonts w:eastAsia="PMingLiU"/>
                <w:b/>
                <w:sz w:val="20"/>
                <w:lang w:eastAsia="zh-TW"/>
              </w:rPr>
            </w:pPr>
            <w:r w:rsidRPr="007B37BA">
              <w:rPr>
                <w:rFonts w:eastAsia="PMingLiU"/>
                <w:b/>
                <w:sz w:val="20"/>
                <w:u w:val="single"/>
                <w:lang w:eastAsia="zh-TW"/>
              </w:rPr>
              <w:t>Proposal #6:</w:t>
            </w:r>
            <w:r w:rsidRPr="007B37BA">
              <w:rPr>
                <w:rFonts w:eastAsia="PMingLiU"/>
                <w:b/>
                <w:sz w:val="20"/>
                <w:lang w:eastAsia="zh-TW"/>
              </w:rPr>
              <w:t xml:space="preserve"> if it is allowed to have different PDCCH start symbols in a span in FG 3-5b, add a constraint of “the number of PDCCH monitoring occasions per half-slot including PDCCH monitoring occasions of FG-3-1 is no more than 4”. </w:t>
            </w:r>
          </w:p>
        </w:tc>
      </w:tr>
    </w:tbl>
    <w:p w14:paraId="34F2EFF1" w14:textId="150143F1" w:rsidR="007B37BA" w:rsidRDefault="007B37BA" w:rsidP="00E31D54">
      <w:pPr>
        <w:spacing w:afterLines="50" w:after="120"/>
        <w:rPr>
          <w:sz w:val="22"/>
          <w:szCs w:val="22"/>
        </w:rPr>
      </w:pPr>
    </w:p>
    <w:p w14:paraId="6C98374F" w14:textId="256B6A91" w:rsidR="007B37BA" w:rsidRDefault="007B37BA" w:rsidP="00E31D54">
      <w:pPr>
        <w:spacing w:afterLines="50" w:after="120"/>
        <w:rPr>
          <w:sz w:val="22"/>
          <w:szCs w:val="22"/>
        </w:rPr>
      </w:pPr>
      <w:r>
        <w:rPr>
          <w:rFonts w:hint="eastAsia"/>
          <w:sz w:val="22"/>
          <w:szCs w:val="22"/>
        </w:rPr>
        <w:t xml:space="preserve">In [3], </w:t>
      </w:r>
      <w:r>
        <w:rPr>
          <w:sz w:val="22"/>
          <w:szCs w:val="22"/>
        </w:rPr>
        <w:t xml:space="preserve">Intel also find the unclearness of PDCCH start symbol in a span, and since </w:t>
      </w:r>
      <w:r w:rsidR="00702811">
        <w:rPr>
          <w:sz w:val="22"/>
          <w:szCs w:val="22"/>
        </w:rPr>
        <w:t>Intel</w:t>
      </w:r>
      <w:r>
        <w:rPr>
          <w:sz w:val="22"/>
          <w:szCs w:val="22"/>
        </w:rPr>
        <w:t xml:space="preserve"> want</w:t>
      </w:r>
      <w:r w:rsidR="00702811">
        <w:rPr>
          <w:sz w:val="22"/>
          <w:szCs w:val="22"/>
        </w:rPr>
        <w:t>s</w:t>
      </w:r>
      <w:r>
        <w:rPr>
          <w:sz w:val="22"/>
          <w:szCs w:val="22"/>
        </w:rPr>
        <w:t xml:space="preserve"> to allow a configuration like X0X </w:t>
      </w:r>
      <w:r w:rsidRPr="007B37BA">
        <w:rPr>
          <w:sz w:val="22"/>
          <w:szCs w:val="22"/>
        </w:rPr>
        <w:t>(where ‘X’ represents an OFDM symbol with PDCCH MO and ‘0’ represents an OFDM symbol without any PDCCH MO</w:t>
      </w:r>
      <w:r>
        <w:rPr>
          <w:sz w:val="22"/>
          <w:szCs w:val="22"/>
        </w:rPr>
        <w:t xml:space="preserve"> in case with </w:t>
      </w:r>
      <w:r w:rsidRPr="007B37BA">
        <w:rPr>
          <w:sz w:val="22"/>
          <w:szCs w:val="22"/>
        </w:rPr>
        <w:t>a length-3 span with PDCCH monitoring in 1-symbol CORESET(s))</w:t>
      </w:r>
      <w:r>
        <w:rPr>
          <w:sz w:val="22"/>
          <w:szCs w:val="22"/>
        </w:rPr>
        <w:t>, following modification</w:t>
      </w:r>
      <w:r w:rsidR="00702811">
        <w:rPr>
          <w:sz w:val="22"/>
          <w:szCs w:val="22"/>
        </w:rPr>
        <w:t xml:space="preserve"> of the components description of FG 3-5b is proposed.</w:t>
      </w:r>
    </w:p>
    <w:tbl>
      <w:tblPr>
        <w:tblStyle w:val="afa"/>
        <w:tblW w:w="0" w:type="auto"/>
        <w:tblLook w:val="04A0" w:firstRow="1" w:lastRow="0" w:firstColumn="1" w:lastColumn="0" w:noHBand="0" w:noVBand="1"/>
      </w:tblPr>
      <w:tblGrid>
        <w:gridCol w:w="9962"/>
      </w:tblGrid>
      <w:tr w:rsidR="00702811" w14:paraId="1D4C405F" w14:textId="77777777" w:rsidTr="00702811">
        <w:tc>
          <w:tcPr>
            <w:tcW w:w="9962" w:type="dxa"/>
          </w:tcPr>
          <w:p w14:paraId="5D51C0FF" w14:textId="77777777" w:rsidR="00702811" w:rsidRPr="00702811" w:rsidRDefault="00702811" w:rsidP="00702811">
            <w:pPr>
              <w:rPr>
                <w:rFonts w:eastAsia="SimSun"/>
                <w:b/>
                <w:sz w:val="20"/>
                <w:lang w:val="en-US" w:eastAsia="zh-CN"/>
              </w:rPr>
            </w:pPr>
            <w:r w:rsidRPr="00702811">
              <w:rPr>
                <w:rFonts w:eastAsia="SimSun"/>
                <w:b/>
                <w:sz w:val="20"/>
                <w:lang w:val="en-US" w:eastAsia="zh-CN"/>
              </w:rPr>
              <w:t>Proposal 2:</w:t>
            </w:r>
          </w:p>
          <w:p w14:paraId="2465DBDE" w14:textId="77777777" w:rsidR="00702811" w:rsidRPr="00702811" w:rsidRDefault="00702811" w:rsidP="00702811">
            <w:pPr>
              <w:numPr>
                <w:ilvl w:val="0"/>
                <w:numId w:val="16"/>
              </w:numPr>
              <w:rPr>
                <w:rFonts w:eastAsia="SimSun"/>
                <w:i/>
                <w:sz w:val="20"/>
                <w:lang w:val="en-US" w:eastAsia="zh-CN"/>
              </w:rPr>
            </w:pPr>
            <w:r w:rsidRPr="00702811">
              <w:rPr>
                <w:rFonts w:eastAsia="SimSun"/>
                <w:i/>
                <w:sz w:val="20"/>
                <w:lang w:val="en-US" w:eastAsia="zh-CN"/>
              </w:rPr>
              <w:t>Update the components description for FG #3-5b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702811" w:rsidRPr="00702811" w14:paraId="23DBC160" w14:textId="77777777" w:rsidTr="006561C2">
              <w:tc>
                <w:tcPr>
                  <w:tcW w:w="10188" w:type="dxa"/>
                  <w:shd w:val="clear" w:color="auto" w:fill="auto"/>
                  <w:vAlign w:val="center"/>
                </w:tcPr>
                <w:p w14:paraId="72B09655" w14:textId="77777777" w:rsidR="00702811" w:rsidRPr="00702811" w:rsidRDefault="00702811" w:rsidP="00702811">
                  <w:pPr>
                    <w:overflowPunct w:val="0"/>
                    <w:autoSpaceDE w:val="0"/>
                    <w:autoSpaceDN w:val="0"/>
                    <w:adjustRightInd w:val="0"/>
                    <w:snapToGrid w:val="0"/>
                    <w:spacing w:before="120" w:after="180" w:line="280" w:lineRule="atLeast"/>
                    <w:jc w:val="both"/>
                    <w:textAlignment w:val="baseline"/>
                    <w:rPr>
                      <w:rFonts w:ascii="Arial" w:eastAsia="ＭＳ Ｐゴシック" w:hAnsi="Arial" w:cs="Arial"/>
                      <w:sz w:val="18"/>
                      <w:szCs w:val="18"/>
                      <w:lang w:eastAsia="en-US"/>
                    </w:rPr>
                  </w:pPr>
                  <w:r w:rsidRPr="00702811">
                    <w:rPr>
                      <w:rFonts w:ascii="Arial" w:eastAsia="SimSun" w:hAnsi="Arial" w:cs="Arial"/>
                      <w:sz w:val="18"/>
                      <w:szCs w:val="18"/>
                      <w:u w:val="single"/>
                      <w:lang w:eastAsia="en-US"/>
                    </w:rPr>
                    <w:t xml:space="preserve">PDCCH monitoring occasions of FG-3-1, plus additional </w:t>
                  </w:r>
                  <w:r w:rsidRPr="00702811">
                    <w:rPr>
                      <w:rFonts w:ascii="Arial" w:eastAsia="SimSun" w:hAnsi="Arial" w:cs="Arial"/>
                      <w:sz w:val="18"/>
                      <w:szCs w:val="18"/>
                      <w:lang w:eastAsia="en-US"/>
                    </w:rPr>
                    <w:t xml:space="preserve"> PDCCH monitoring occasion(s) </w:t>
                  </w:r>
                  <w:r w:rsidRPr="00702811">
                    <w:rPr>
                      <w:rFonts w:ascii="Arial" w:eastAsia="SimSun" w:hAnsi="Arial" w:cs="Arial"/>
                      <w:sz w:val="18"/>
                      <w:szCs w:val="18"/>
                      <w:u w:val="single"/>
                      <w:lang w:eastAsia="en-US"/>
                    </w:rPr>
                    <w:t>after third symbol</w:t>
                  </w:r>
                  <w:r w:rsidRPr="00702811">
                    <w:rPr>
                      <w:rFonts w:ascii="Arial" w:eastAsia="SimSun" w:hAnsi="Arial" w:cs="Arial"/>
                      <w:sz w:val="18"/>
                      <w:szCs w:val="18"/>
                      <w:lang w:eastAsia="en-US"/>
                    </w:rPr>
                    <w:t xml:space="preserve"> can be any OFDM symbol(s) of a slot for Case 2, and for any two PDCCH monitoring occasions </w:t>
                  </w:r>
                  <w:r w:rsidRPr="00702811">
                    <w:rPr>
                      <w:rFonts w:ascii="Arial" w:eastAsia="SimSun" w:hAnsi="Arial" w:cs="Arial"/>
                      <w:color w:val="C00000"/>
                      <w:sz w:val="18"/>
                      <w:szCs w:val="18"/>
                      <w:lang w:eastAsia="en-US"/>
                    </w:rPr>
                    <w:t>belonging to different spans</w:t>
                  </w:r>
                  <w:r w:rsidRPr="00702811">
                    <w:rPr>
                      <w:rFonts w:ascii="Arial" w:eastAsia="SimSun" w:hAnsi="Arial" w:cs="Arial"/>
                      <w:sz w:val="18"/>
                      <w:szCs w:val="18"/>
                      <w:lang w:eastAsia="en-US"/>
                    </w:rPr>
                    <w:t xml:space="preserve">, </w:t>
                  </w:r>
                  <w:r w:rsidRPr="00702811">
                    <w:rPr>
                      <w:rFonts w:ascii="Arial" w:eastAsia="SimSun" w:hAnsi="Arial" w:cs="Arial"/>
                      <w:sz w:val="18"/>
                      <w:szCs w:val="18"/>
                      <w:u w:val="single"/>
                      <w:lang w:eastAsia="en-US"/>
                    </w:rPr>
                    <w:t>where at least one of them is not the monitoring occasions of FG-3-1,</w:t>
                  </w:r>
                  <w:r w:rsidRPr="00702811">
                    <w:rPr>
                      <w:rFonts w:ascii="Arial" w:eastAsia="SimSun" w:hAnsi="Arial" w:cs="Arial"/>
                      <w:sz w:val="18"/>
                      <w:szCs w:val="18"/>
                      <w:lang w:eastAsia="en-US"/>
                    </w:rPr>
                    <w:t xml:space="preserve"> in same or different search spaces, there is a minimum time separation of X OFDM symbols (including the cross-slot boundary case) between the start of two spans, where each span is of length up to Y consecutive OFDM symbols in which PDCCH is configured to be monitored </w:t>
                  </w:r>
                  <w:r w:rsidRPr="00702811">
                    <w:rPr>
                      <w:rFonts w:ascii="Arial" w:eastAsia="SimSun" w:hAnsi="Arial" w:cs="Arial"/>
                      <w:strike/>
                      <w:color w:val="C00000"/>
                      <w:sz w:val="18"/>
                      <w:szCs w:val="18"/>
                      <w:u w:val="single"/>
                      <w:lang w:eastAsia="en-US"/>
                    </w:rPr>
                    <w:t xml:space="preserve">with same start symbol </w:t>
                  </w:r>
                  <w:r w:rsidRPr="00702811">
                    <w:rPr>
                      <w:rFonts w:ascii="Arial" w:eastAsia="SimSun" w:hAnsi="Arial" w:cs="Arial"/>
                      <w:color w:val="C00000"/>
                      <w:sz w:val="18"/>
                      <w:szCs w:val="18"/>
                      <w:lang w:eastAsia="en-US"/>
                    </w:rPr>
                    <w:t>in at least the first of the Y symbols</w:t>
                  </w:r>
                  <w:r w:rsidRPr="00702811">
                    <w:rPr>
                      <w:rFonts w:ascii="Arial" w:eastAsia="SimSun" w:hAnsi="Arial" w:cs="Arial"/>
                      <w:sz w:val="18"/>
                      <w:szCs w:val="18"/>
                      <w:lang w:eastAsia="en-US"/>
                    </w:rPr>
                    <w:t xml:space="preserve">. </w:t>
                  </w:r>
                  <w:r w:rsidRPr="00702811">
                    <w:rPr>
                      <w:rFonts w:ascii="Arial" w:eastAsia="SimSun" w:hAnsi="Arial" w:cs="Arial"/>
                      <w:color w:val="C00000"/>
                      <w:sz w:val="18"/>
                      <w:szCs w:val="18"/>
                      <w:lang w:eastAsia="en-US"/>
                    </w:rPr>
                    <w:t>If a PDCCH MO is fully contained in more than one span, the PDCCH MO is considered as part of the span that has the smallest start symbol index among the spans fully containing the PDCCH MO. For a UE indicating support of the third set for (</w:t>
                  </w:r>
                  <w:proofErr w:type="gramStart"/>
                  <w:r w:rsidRPr="00702811">
                    <w:rPr>
                      <w:rFonts w:ascii="Arial" w:eastAsia="SimSun" w:hAnsi="Arial" w:cs="Arial"/>
                      <w:color w:val="C00000"/>
                      <w:sz w:val="18"/>
                      <w:szCs w:val="18"/>
                      <w:lang w:eastAsia="en-US"/>
                    </w:rPr>
                    <w:t>X,Y</w:t>
                  </w:r>
                  <w:proofErr w:type="gramEnd"/>
                  <w:r w:rsidRPr="00702811">
                    <w:rPr>
                      <w:rFonts w:ascii="Arial" w:eastAsia="SimSun" w:hAnsi="Arial" w:cs="Arial"/>
                      <w:color w:val="C00000"/>
                      <w:sz w:val="18"/>
                      <w:szCs w:val="18"/>
                      <w:lang w:eastAsia="en-US"/>
                    </w:rPr>
                    <w:t>) values, {(2, 2) and (4, 3) and (7, 3)}, the span duration (Y) is the maximum number of symbols (between 2 and 3) that satisfy the constraint of minimum span-gap of X symbols (as indicated by UE capability reporting corresponding to the value of Y).</w:t>
                  </w:r>
                  <w:r w:rsidRPr="00702811">
                    <w:rPr>
                      <w:rFonts w:ascii="Arial" w:eastAsia="SimSun" w:hAnsi="Arial" w:cs="Arial"/>
                      <w:sz w:val="18"/>
                      <w:szCs w:val="18"/>
                      <w:lang w:eastAsia="en-US"/>
                    </w:rPr>
                    <w:t xml:space="preserve"> </w:t>
                  </w:r>
                  <w:r w:rsidRPr="00702811">
                    <w:rPr>
                      <w:rFonts w:ascii="Arial" w:eastAsia="ＭＳ Ｐゴシック" w:hAnsi="Arial" w:cs="Arial"/>
                      <w:sz w:val="18"/>
                      <w:szCs w:val="18"/>
                      <w:lang w:eastAsia="en-US"/>
                    </w:rPr>
                    <w:t>For the set of monitoring occasions which are within the same span:</w:t>
                  </w:r>
                </w:p>
                <w:p w14:paraId="7B842E0A" w14:textId="77777777" w:rsidR="00702811" w:rsidRPr="00702811" w:rsidRDefault="00702811" w:rsidP="00702811">
                  <w:pPr>
                    <w:numPr>
                      <w:ilvl w:val="0"/>
                      <w:numId w:val="15"/>
                    </w:numPr>
                    <w:overflowPunct w:val="0"/>
                    <w:autoSpaceDE w:val="0"/>
                    <w:autoSpaceDN w:val="0"/>
                    <w:adjustRightInd w:val="0"/>
                    <w:snapToGrid w:val="0"/>
                    <w:spacing w:before="120" w:after="180" w:line="280" w:lineRule="atLeast"/>
                    <w:ind w:left="176" w:hanging="105"/>
                    <w:textAlignment w:val="baseline"/>
                    <w:rPr>
                      <w:rFonts w:ascii="Arial" w:eastAsia="ＭＳ Ｐゴシック" w:hAnsi="Arial" w:cs="Arial"/>
                      <w:sz w:val="18"/>
                      <w:szCs w:val="18"/>
                      <w:lang w:val="en-US" w:eastAsia="en-US"/>
                    </w:rPr>
                  </w:pPr>
                  <w:r w:rsidRPr="00702811">
                    <w:rPr>
                      <w:rFonts w:ascii="Arial" w:eastAsia="ＭＳ Ｐゴシック" w:hAnsi="Arial" w:cs="Arial"/>
                      <w:sz w:val="18"/>
                      <w:szCs w:val="18"/>
                      <w:lang w:val="en-US" w:eastAsia="en-US"/>
                    </w:rPr>
                    <w:t>Processing one unicast DCI scheduling DL and one unicast DCI scheduling UL per scheduled CC across this set of monitoring occasions for FDD</w:t>
                  </w:r>
                </w:p>
                <w:p w14:paraId="18E73CE2" w14:textId="77777777" w:rsidR="00702811" w:rsidRPr="00702811" w:rsidRDefault="00702811" w:rsidP="00702811">
                  <w:pPr>
                    <w:numPr>
                      <w:ilvl w:val="0"/>
                      <w:numId w:val="15"/>
                    </w:numPr>
                    <w:overflowPunct w:val="0"/>
                    <w:autoSpaceDE w:val="0"/>
                    <w:autoSpaceDN w:val="0"/>
                    <w:adjustRightInd w:val="0"/>
                    <w:snapToGrid w:val="0"/>
                    <w:spacing w:before="120" w:after="180" w:line="280" w:lineRule="atLeast"/>
                    <w:ind w:left="176" w:hanging="105"/>
                    <w:textAlignment w:val="baseline"/>
                    <w:rPr>
                      <w:rFonts w:ascii="Arial" w:eastAsia="Calibri" w:hAnsi="Arial" w:cs="Arial"/>
                      <w:sz w:val="18"/>
                      <w:szCs w:val="18"/>
                      <w:lang w:val="en-US" w:eastAsia="en-US"/>
                    </w:rPr>
                  </w:pPr>
                  <w:r w:rsidRPr="00702811">
                    <w:rPr>
                      <w:rFonts w:ascii="Arial" w:eastAsia="Calibri" w:hAnsi="Arial" w:cs="Arial"/>
                      <w:sz w:val="18"/>
                      <w:szCs w:val="18"/>
                      <w:lang w:val="en-US" w:eastAsia="en-US"/>
                    </w:rPr>
                    <w:t>Processing one unicast DCI scheduling DL and two unicast DCI scheduling UL per scheduled CC across this set of monitoring occasions for TDD</w:t>
                  </w:r>
                </w:p>
                <w:p w14:paraId="7A175854" w14:textId="77777777" w:rsidR="00702811" w:rsidRPr="00702811" w:rsidRDefault="00702811" w:rsidP="00702811">
                  <w:pPr>
                    <w:numPr>
                      <w:ilvl w:val="0"/>
                      <w:numId w:val="15"/>
                    </w:numPr>
                    <w:overflowPunct w:val="0"/>
                    <w:autoSpaceDE w:val="0"/>
                    <w:autoSpaceDN w:val="0"/>
                    <w:adjustRightInd w:val="0"/>
                    <w:snapToGrid w:val="0"/>
                    <w:spacing w:before="120" w:after="180" w:line="280" w:lineRule="atLeast"/>
                    <w:ind w:left="176" w:hanging="105"/>
                    <w:textAlignment w:val="baseline"/>
                    <w:rPr>
                      <w:rFonts w:ascii="Arial" w:eastAsia="Calibri" w:hAnsi="Arial" w:cs="Arial"/>
                      <w:sz w:val="18"/>
                      <w:szCs w:val="18"/>
                      <w:lang w:val="en-US" w:eastAsia="en-US"/>
                    </w:rPr>
                  </w:pPr>
                  <w:r w:rsidRPr="00702811">
                    <w:rPr>
                      <w:rFonts w:ascii="Arial" w:eastAsia="ＭＳ Ｐゴシック" w:hAnsi="Arial" w:cs="Arial"/>
                      <w:sz w:val="18"/>
                      <w:szCs w:val="18"/>
                      <w:lang w:val="en-US" w:eastAsia="en-US"/>
                    </w:rPr>
                    <w:t>Processing two unicast DCI scheduling DL and one unicast DCI scheduling UL per scheduled CC across this set of monitoring occasions for TDD</w:t>
                  </w:r>
                </w:p>
                <w:p w14:paraId="6CA4917D" w14:textId="77777777" w:rsidR="00702811" w:rsidRPr="00702811" w:rsidRDefault="00702811" w:rsidP="00702811">
                  <w:pPr>
                    <w:overflowPunct w:val="0"/>
                    <w:autoSpaceDE w:val="0"/>
                    <w:autoSpaceDN w:val="0"/>
                    <w:adjustRightInd w:val="0"/>
                    <w:snapToGrid w:val="0"/>
                    <w:spacing w:before="120" w:after="180" w:line="280" w:lineRule="atLeast"/>
                    <w:textAlignment w:val="baseline"/>
                    <w:rPr>
                      <w:rFonts w:ascii="Calibri Light" w:eastAsia="ＭＳ Ｐゴシック" w:hAnsi="Calibri Light" w:cs="Calibri Light"/>
                      <w:sz w:val="18"/>
                      <w:szCs w:val="18"/>
                      <w:lang w:eastAsia="en-US"/>
                    </w:rPr>
                  </w:pPr>
                  <w:r w:rsidRPr="00702811">
                    <w:rPr>
                      <w:rFonts w:ascii="Calibri Light" w:eastAsia="ＭＳ Ｐゴシック" w:hAnsi="Calibri Light" w:cs="Calibri Light"/>
                      <w:sz w:val="18"/>
                      <w:szCs w:val="18"/>
                      <w:u w:val="single"/>
                      <w:lang w:eastAsia="en-US"/>
                    </w:rPr>
                    <w:t>The number of different start symbol indices of spans for all PDCCH monitoring occasions per slot, including</w:t>
                  </w:r>
                  <w:r w:rsidRPr="00702811">
                    <w:rPr>
                      <w:rFonts w:ascii="Calibri Light" w:eastAsia="ＭＳ Ｐゴシック" w:hAnsi="Calibri Light" w:cs="Calibri Light"/>
                      <w:sz w:val="18"/>
                      <w:szCs w:val="18"/>
                      <w:lang w:eastAsia="en-US"/>
                    </w:rPr>
                    <w:t xml:space="preserve"> </w:t>
                  </w:r>
                  <w:r w:rsidRPr="00702811">
                    <w:rPr>
                      <w:rFonts w:ascii="Calibri Light" w:eastAsia="ＭＳ Ｐゴシック" w:hAnsi="Calibri Light" w:cs="Calibri Light"/>
                      <w:sz w:val="18"/>
                      <w:szCs w:val="18"/>
                      <w:u w:val="single"/>
                      <w:lang w:eastAsia="en-US"/>
                    </w:rPr>
                    <w:t>PDCCH monitoring occasions of FG-3-1, is no more than floor(14/X) (X is minimum among values reported by UE).</w:t>
                  </w:r>
                </w:p>
                <w:p w14:paraId="006E55BC" w14:textId="77777777" w:rsidR="00702811" w:rsidRPr="00702811" w:rsidRDefault="00702811" w:rsidP="00702811">
                  <w:pPr>
                    <w:overflowPunct w:val="0"/>
                    <w:autoSpaceDE w:val="0"/>
                    <w:autoSpaceDN w:val="0"/>
                    <w:adjustRightInd w:val="0"/>
                    <w:snapToGrid w:val="0"/>
                    <w:spacing w:before="120" w:after="180" w:line="280" w:lineRule="atLeast"/>
                    <w:textAlignment w:val="baseline"/>
                    <w:rPr>
                      <w:rFonts w:eastAsia="ＭＳ Ｐゴシック" w:cs="Arial"/>
                      <w:sz w:val="20"/>
                      <w:szCs w:val="18"/>
                      <w:lang w:eastAsia="en-US"/>
                    </w:rPr>
                  </w:pPr>
                  <w:r w:rsidRPr="00702811">
                    <w:rPr>
                      <w:rFonts w:ascii="Calibri Light" w:eastAsia="ＭＳ Ｐゴシック" w:hAnsi="Calibri Light" w:cs="Calibri Light"/>
                      <w:sz w:val="18"/>
                      <w:szCs w:val="18"/>
                      <w:u w:val="single"/>
                      <w:lang w:eastAsia="en-US"/>
                    </w:rPr>
                    <w:t>The number of PDCCH monitoring occasions per slot including PDCCH monitoring occasions of FG-3-1, is no more than 7.</w:t>
                  </w:r>
                </w:p>
              </w:tc>
            </w:tr>
          </w:tbl>
          <w:p w14:paraId="57456BFA" w14:textId="77777777" w:rsidR="00702811" w:rsidRPr="00702811" w:rsidRDefault="00702811" w:rsidP="00E31D54">
            <w:pPr>
              <w:spacing w:afterLines="50" w:after="120"/>
              <w:rPr>
                <w:sz w:val="22"/>
                <w:szCs w:val="22"/>
                <w:lang w:val="en-US"/>
              </w:rPr>
            </w:pPr>
          </w:p>
        </w:tc>
      </w:tr>
    </w:tbl>
    <w:p w14:paraId="7F641C2F" w14:textId="693EC041" w:rsidR="00702811" w:rsidRDefault="00702811" w:rsidP="00E31D54">
      <w:pPr>
        <w:spacing w:afterLines="50" w:after="120"/>
        <w:rPr>
          <w:sz w:val="22"/>
          <w:szCs w:val="22"/>
        </w:rPr>
      </w:pPr>
    </w:p>
    <w:p w14:paraId="2762676A" w14:textId="3ACC7975" w:rsidR="00702811" w:rsidRDefault="00702811" w:rsidP="00E31D54">
      <w:pPr>
        <w:spacing w:afterLines="50" w:after="120"/>
        <w:rPr>
          <w:sz w:val="22"/>
          <w:szCs w:val="22"/>
        </w:rPr>
      </w:pPr>
      <w:r>
        <w:rPr>
          <w:rFonts w:hint="eastAsia"/>
          <w:sz w:val="22"/>
          <w:szCs w:val="22"/>
        </w:rPr>
        <w:t xml:space="preserve">In </w:t>
      </w:r>
      <w:r>
        <w:rPr>
          <w:sz w:val="22"/>
          <w:szCs w:val="22"/>
        </w:rPr>
        <w:t xml:space="preserve">[4], Ericsson also points that the description of FG 3-5b is unclear and it may lead to different interpretations. They </w:t>
      </w:r>
      <w:r w:rsidR="00884020">
        <w:rPr>
          <w:sz w:val="22"/>
          <w:szCs w:val="22"/>
        </w:rPr>
        <w:t>have an offline proposal of additional modification based on Intel’s proposal</w:t>
      </w:r>
      <w:r>
        <w:rPr>
          <w:sz w:val="22"/>
          <w:szCs w:val="22"/>
        </w:rPr>
        <w:t>.</w:t>
      </w:r>
    </w:p>
    <w:tbl>
      <w:tblPr>
        <w:tblStyle w:val="afa"/>
        <w:tblW w:w="0" w:type="auto"/>
        <w:tblLook w:val="04A0" w:firstRow="1" w:lastRow="0" w:firstColumn="1" w:lastColumn="0" w:noHBand="0" w:noVBand="1"/>
      </w:tblPr>
      <w:tblGrid>
        <w:gridCol w:w="9962"/>
      </w:tblGrid>
      <w:tr w:rsidR="00702811" w14:paraId="4627A0DD" w14:textId="77777777" w:rsidTr="00702811">
        <w:tc>
          <w:tcPr>
            <w:tcW w:w="9962" w:type="dxa"/>
          </w:tcPr>
          <w:p w14:paraId="5521013F" w14:textId="77777777" w:rsidR="00884020" w:rsidRDefault="00884020" w:rsidP="00884020">
            <w:pPr>
              <w:snapToGrid w:val="0"/>
              <w:spacing w:before="120" w:line="280" w:lineRule="atLeast"/>
              <w:ind w:left="284"/>
              <w:rPr>
                <w:rFonts w:ascii="Arial" w:eastAsia="ＭＳ Ｐゴシック" w:hAnsi="Arial" w:cs="Arial"/>
                <w:sz w:val="18"/>
                <w:szCs w:val="18"/>
              </w:rPr>
            </w:pPr>
            <w:r>
              <w:rPr>
                <w:rFonts w:ascii="Arial" w:hAnsi="Arial" w:cs="Arial"/>
                <w:sz w:val="18"/>
                <w:szCs w:val="18"/>
                <w:u w:val="single"/>
              </w:rPr>
              <w:lastRenderedPageBreak/>
              <w:t xml:space="preserve">PDCCH monitoring occasions of FG-3-1, plus additional </w:t>
            </w:r>
            <w:r>
              <w:rPr>
                <w:rFonts w:ascii="Arial" w:hAnsi="Arial" w:cs="Arial"/>
                <w:sz w:val="18"/>
                <w:szCs w:val="18"/>
              </w:rPr>
              <w:t xml:space="preserve"> PDCCH monitoring occasion(s) </w:t>
            </w:r>
            <w:r>
              <w:rPr>
                <w:rFonts w:ascii="Arial" w:hAnsi="Arial" w:cs="Arial"/>
                <w:strike/>
                <w:color w:val="0070C0"/>
                <w:sz w:val="18"/>
                <w:szCs w:val="18"/>
                <w:u w:val="single"/>
              </w:rPr>
              <w:t>after third symbol</w:t>
            </w:r>
            <w:r>
              <w:rPr>
                <w:rFonts w:ascii="Arial" w:hAnsi="Arial" w:cs="Arial"/>
                <w:color w:val="0070C0"/>
                <w:sz w:val="18"/>
                <w:szCs w:val="18"/>
              </w:rPr>
              <w:t xml:space="preserve"> </w:t>
            </w:r>
            <w:r>
              <w:rPr>
                <w:rFonts w:ascii="Arial" w:hAnsi="Arial" w:cs="Arial"/>
                <w:sz w:val="18"/>
                <w:szCs w:val="18"/>
              </w:rPr>
              <w:t xml:space="preserve">can be any OFDM symbol(s) of a slot for Case 2, and for any two PDCCH monitoring occasions </w:t>
            </w:r>
            <w:r>
              <w:rPr>
                <w:rFonts w:ascii="Arial" w:hAnsi="Arial" w:cs="Arial"/>
                <w:color w:val="C00000"/>
                <w:sz w:val="18"/>
                <w:szCs w:val="18"/>
              </w:rPr>
              <w:t>belonging to different spans</w:t>
            </w:r>
            <w:r>
              <w:rPr>
                <w:rFonts w:ascii="Arial" w:hAnsi="Arial" w:cs="Arial"/>
                <w:sz w:val="18"/>
                <w:szCs w:val="18"/>
              </w:rPr>
              <w:t xml:space="preserve">, </w:t>
            </w:r>
            <w:r>
              <w:rPr>
                <w:rFonts w:ascii="Arial" w:hAnsi="Arial" w:cs="Arial"/>
                <w:sz w:val="18"/>
                <w:szCs w:val="18"/>
                <w:u w:val="single"/>
              </w:rPr>
              <w:t>where at least one of them is not the monitoring occasions of FG-3-1,</w:t>
            </w:r>
            <w:r>
              <w:rPr>
                <w:rFonts w:ascii="Arial" w:hAnsi="Arial" w:cs="Arial"/>
                <w:sz w:val="18"/>
                <w:szCs w:val="18"/>
              </w:rPr>
              <w:t xml:space="preserve"> in same or different search spaces, there is a minimum time separation of X OFDM symbols (including the cross-slot boundary case) between the start of two spans, where each span is of length up to Y consecutive OFDM symbols </w:t>
            </w:r>
            <w:r>
              <w:rPr>
                <w:rFonts w:ascii="Arial" w:hAnsi="Arial" w:cs="Arial"/>
                <w:color w:val="0070C0"/>
                <w:sz w:val="18"/>
                <w:szCs w:val="18"/>
              </w:rPr>
              <w:t xml:space="preserve">of a slot </w:t>
            </w:r>
            <w:r>
              <w:rPr>
                <w:rFonts w:ascii="Arial" w:hAnsi="Arial" w:cs="Arial"/>
                <w:sz w:val="18"/>
                <w:szCs w:val="18"/>
              </w:rPr>
              <w:t xml:space="preserve">in which PDCCH is configured to be monitored </w:t>
            </w:r>
            <w:r>
              <w:rPr>
                <w:rFonts w:ascii="Arial" w:hAnsi="Arial" w:cs="Arial"/>
                <w:strike/>
                <w:color w:val="C00000"/>
                <w:sz w:val="18"/>
                <w:szCs w:val="18"/>
                <w:u w:val="single"/>
              </w:rPr>
              <w:t xml:space="preserve">with same start symbol </w:t>
            </w:r>
            <w:r>
              <w:rPr>
                <w:rFonts w:ascii="Arial" w:hAnsi="Arial" w:cs="Arial"/>
                <w:color w:val="C00000"/>
                <w:sz w:val="18"/>
                <w:szCs w:val="18"/>
              </w:rPr>
              <w:t>in at least the first of the Y symbols</w:t>
            </w:r>
            <w:r>
              <w:rPr>
                <w:rFonts w:ascii="Arial" w:hAnsi="Arial" w:cs="Arial"/>
                <w:sz w:val="18"/>
                <w:szCs w:val="18"/>
              </w:rPr>
              <w:t xml:space="preserve">. </w:t>
            </w:r>
            <w:r>
              <w:rPr>
                <w:rFonts w:ascii="Arial" w:hAnsi="Arial" w:cs="Arial"/>
                <w:color w:val="C00000"/>
                <w:sz w:val="18"/>
                <w:szCs w:val="18"/>
              </w:rPr>
              <w:t>If a PDCCH MO is fully contained in more than one span, the PDCCH MO is considered as part of the span that has the smallest start symbol index among the spans fully containing the PDCCH MO. For a UE indicating support of the third set for (</w:t>
            </w:r>
            <w:proofErr w:type="gramStart"/>
            <w:r>
              <w:rPr>
                <w:rFonts w:ascii="Arial" w:hAnsi="Arial" w:cs="Arial"/>
                <w:color w:val="C00000"/>
                <w:sz w:val="18"/>
                <w:szCs w:val="18"/>
              </w:rPr>
              <w:t>X,Y</w:t>
            </w:r>
            <w:proofErr w:type="gramEnd"/>
            <w:r>
              <w:rPr>
                <w:rFonts w:ascii="Arial" w:hAnsi="Arial" w:cs="Arial"/>
                <w:color w:val="C00000"/>
                <w:sz w:val="18"/>
                <w:szCs w:val="18"/>
              </w:rPr>
              <w:t>) values, {(2, 2) and (4, 3) and (7, 3)}, the span duration (Y) is the maximum number of symbols (between 2 and 3) that satisfy the constraint of minimum span-gap of X symbols (as indicated by UE capability reporting corresponding to the value of Y).</w:t>
            </w:r>
            <w:r>
              <w:rPr>
                <w:rFonts w:ascii="Arial" w:hAnsi="Arial" w:cs="Arial"/>
                <w:sz w:val="18"/>
                <w:szCs w:val="18"/>
              </w:rPr>
              <w:t xml:space="preserve"> For the set of monitoring occasions which are within the same span:</w:t>
            </w:r>
          </w:p>
          <w:p w14:paraId="6E39A40D" w14:textId="77777777" w:rsidR="00884020" w:rsidRDefault="00884020" w:rsidP="00884020">
            <w:pPr>
              <w:pStyle w:val="afc"/>
              <w:numPr>
                <w:ilvl w:val="0"/>
                <w:numId w:val="25"/>
              </w:numPr>
              <w:snapToGrid w:val="0"/>
              <w:spacing w:before="120" w:line="280" w:lineRule="atLeast"/>
              <w:ind w:leftChars="0" w:left="460" w:hanging="105"/>
              <w:rPr>
                <w:rFonts w:ascii="Arial" w:hAnsi="Arial" w:cs="Arial"/>
                <w:sz w:val="18"/>
                <w:szCs w:val="18"/>
                <w:lang w:val="en-US"/>
              </w:rPr>
            </w:pPr>
            <w:r>
              <w:rPr>
                <w:rFonts w:ascii="Arial" w:hAnsi="Arial" w:cs="Arial"/>
                <w:sz w:val="18"/>
                <w:szCs w:val="18"/>
              </w:rPr>
              <w:t>Processing one unicast DCI scheduling DL and one unicast DCI scheduling UL per scheduled CC across this set of monitoring occasions for FDD</w:t>
            </w:r>
          </w:p>
          <w:p w14:paraId="34578295" w14:textId="77777777" w:rsidR="00884020" w:rsidRDefault="00884020" w:rsidP="00884020">
            <w:pPr>
              <w:pStyle w:val="afc"/>
              <w:numPr>
                <w:ilvl w:val="0"/>
                <w:numId w:val="25"/>
              </w:numPr>
              <w:snapToGrid w:val="0"/>
              <w:spacing w:before="120" w:line="280" w:lineRule="atLeast"/>
              <w:ind w:leftChars="0" w:left="460" w:hanging="105"/>
              <w:rPr>
                <w:rFonts w:ascii="Arial" w:hAnsi="Arial" w:cs="Arial"/>
                <w:sz w:val="18"/>
                <w:szCs w:val="18"/>
              </w:rPr>
            </w:pPr>
            <w:r>
              <w:rPr>
                <w:rFonts w:ascii="Arial" w:hAnsi="Arial" w:cs="Arial"/>
                <w:sz w:val="18"/>
                <w:szCs w:val="18"/>
              </w:rPr>
              <w:t>Processing one unicast DCI scheduling DL and two unicast DCI scheduling UL per scheduled CC across this set of monitoring occasions for TDD</w:t>
            </w:r>
          </w:p>
          <w:p w14:paraId="1C394B59" w14:textId="77777777" w:rsidR="00884020" w:rsidRDefault="00884020" w:rsidP="00884020">
            <w:pPr>
              <w:pStyle w:val="afc"/>
              <w:numPr>
                <w:ilvl w:val="0"/>
                <w:numId w:val="25"/>
              </w:numPr>
              <w:snapToGrid w:val="0"/>
              <w:spacing w:before="120" w:line="280" w:lineRule="atLeast"/>
              <w:ind w:leftChars="0" w:left="460" w:hanging="105"/>
              <w:rPr>
                <w:rFonts w:ascii="Arial" w:hAnsi="Arial" w:cs="Arial"/>
                <w:sz w:val="18"/>
                <w:szCs w:val="18"/>
              </w:rPr>
            </w:pPr>
            <w:r>
              <w:rPr>
                <w:rFonts w:ascii="Arial" w:hAnsi="Arial" w:cs="Arial"/>
                <w:sz w:val="18"/>
                <w:szCs w:val="18"/>
              </w:rPr>
              <w:t>Processing two unicast DCI scheduling DL and one unicast DCI scheduling UL per scheduled CC across this set of monitoring occasions for TDD</w:t>
            </w:r>
          </w:p>
          <w:p w14:paraId="5D0C582B" w14:textId="77777777" w:rsidR="00884020" w:rsidRDefault="00884020" w:rsidP="00884020">
            <w:pPr>
              <w:snapToGrid w:val="0"/>
              <w:spacing w:before="120" w:line="280" w:lineRule="atLeast"/>
              <w:ind w:left="284"/>
              <w:rPr>
                <w:rFonts w:ascii="Calibri Light" w:hAnsi="Calibri Light" w:cs="Calibri Light"/>
                <w:sz w:val="18"/>
                <w:szCs w:val="18"/>
              </w:rPr>
            </w:pPr>
            <w:r>
              <w:rPr>
                <w:rFonts w:ascii="Calibri Light" w:hAnsi="Calibri Light" w:cs="Calibri Light"/>
                <w:sz w:val="18"/>
                <w:szCs w:val="18"/>
                <w:u w:val="single"/>
              </w:rPr>
              <w:t>The number of different start symbol indices of spans for all PDCCH monitoring occasions per slot, including</w:t>
            </w:r>
            <w:r>
              <w:rPr>
                <w:rFonts w:ascii="Calibri Light" w:hAnsi="Calibri Light" w:cs="Calibri Light"/>
                <w:sz w:val="18"/>
                <w:szCs w:val="18"/>
              </w:rPr>
              <w:t xml:space="preserve"> </w:t>
            </w:r>
            <w:r>
              <w:rPr>
                <w:rFonts w:ascii="Calibri Light" w:hAnsi="Calibri Light" w:cs="Calibri Light"/>
                <w:sz w:val="18"/>
                <w:szCs w:val="18"/>
                <w:u w:val="single"/>
              </w:rPr>
              <w:t>PDCCH monitoring occasions of FG-3-1, is no more than floor(14/X) (X is minimum among values reported by UE).</w:t>
            </w:r>
          </w:p>
          <w:p w14:paraId="31813DAB" w14:textId="462F9E15" w:rsidR="00702811" w:rsidRPr="00884020" w:rsidRDefault="00884020" w:rsidP="00884020">
            <w:pPr>
              <w:ind w:left="284"/>
              <w:rPr>
                <w:rFonts w:ascii="Calibri Light" w:hAnsi="Calibri Light" w:cs="Calibri Light"/>
                <w:sz w:val="18"/>
                <w:szCs w:val="18"/>
                <w:u w:val="single"/>
              </w:rPr>
            </w:pPr>
            <w:r>
              <w:rPr>
                <w:rFonts w:ascii="Calibri Light" w:hAnsi="Calibri Light" w:cs="Calibri Light"/>
                <w:sz w:val="18"/>
                <w:szCs w:val="18"/>
                <w:u w:val="single"/>
              </w:rPr>
              <w:t xml:space="preserve">The number of </w:t>
            </w:r>
            <w:r>
              <w:rPr>
                <w:rFonts w:ascii="Calibri Light" w:hAnsi="Calibri Light" w:cs="Calibri Light"/>
                <w:color w:val="0070C0"/>
                <w:sz w:val="18"/>
                <w:szCs w:val="18"/>
                <w:u w:val="single"/>
              </w:rPr>
              <w:t xml:space="preserve">different start symbol indices of </w:t>
            </w:r>
            <w:r>
              <w:rPr>
                <w:rFonts w:ascii="Calibri Light" w:hAnsi="Calibri Light" w:cs="Calibri Light"/>
                <w:sz w:val="18"/>
                <w:szCs w:val="18"/>
                <w:u w:val="single"/>
              </w:rPr>
              <w:t>PDCCH monitoring occasions per slot including PDCCH monitoring occasions of FG-3-1, is no more than 7.</w:t>
            </w:r>
          </w:p>
        </w:tc>
      </w:tr>
    </w:tbl>
    <w:p w14:paraId="2FED74BA" w14:textId="4B81DC89" w:rsidR="00702811" w:rsidRDefault="00702811" w:rsidP="00E31D54">
      <w:pPr>
        <w:spacing w:afterLines="50" w:after="120"/>
        <w:rPr>
          <w:sz w:val="22"/>
          <w:szCs w:val="22"/>
        </w:rPr>
      </w:pPr>
    </w:p>
    <w:p w14:paraId="4FF65075" w14:textId="0A37535A" w:rsidR="001A7CB1" w:rsidRDefault="001A7CB1" w:rsidP="00E31D54">
      <w:pPr>
        <w:spacing w:afterLines="50" w:after="120"/>
        <w:rPr>
          <w:sz w:val="22"/>
          <w:szCs w:val="22"/>
        </w:rPr>
      </w:pPr>
      <w:r>
        <w:rPr>
          <w:rFonts w:hint="eastAsia"/>
          <w:sz w:val="22"/>
          <w:szCs w:val="22"/>
        </w:rPr>
        <w:t>In [</w:t>
      </w:r>
      <w:r>
        <w:rPr>
          <w:sz w:val="22"/>
          <w:szCs w:val="22"/>
        </w:rPr>
        <w:t>5</w:t>
      </w:r>
      <w:r>
        <w:rPr>
          <w:rFonts w:hint="eastAsia"/>
          <w:sz w:val="22"/>
          <w:szCs w:val="22"/>
        </w:rPr>
        <w:t>]</w:t>
      </w:r>
      <w:r>
        <w:rPr>
          <w:sz w:val="22"/>
          <w:szCs w:val="22"/>
        </w:rPr>
        <w:t>, Huawei proposes to relax the restriction regarding the number of PDCCH monitoring occasions per slot as below.</w:t>
      </w:r>
    </w:p>
    <w:tbl>
      <w:tblPr>
        <w:tblStyle w:val="afa"/>
        <w:tblW w:w="0" w:type="auto"/>
        <w:tblLook w:val="04A0" w:firstRow="1" w:lastRow="0" w:firstColumn="1" w:lastColumn="0" w:noHBand="0" w:noVBand="1"/>
      </w:tblPr>
      <w:tblGrid>
        <w:gridCol w:w="9962"/>
      </w:tblGrid>
      <w:tr w:rsidR="001A7CB1" w14:paraId="1592E5CB" w14:textId="77777777" w:rsidTr="001A7CB1">
        <w:tc>
          <w:tcPr>
            <w:tcW w:w="9962" w:type="dxa"/>
          </w:tcPr>
          <w:p w14:paraId="531BBE0A" w14:textId="77777777" w:rsidR="001A7CB1" w:rsidRPr="00D46479" w:rsidRDefault="001A7CB1" w:rsidP="001A7CB1">
            <w:pPr>
              <w:rPr>
                <w:b/>
                <w:i/>
                <w:lang w:eastAsia="zh-CN"/>
              </w:rPr>
            </w:pPr>
            <w:r w:rsidRPr="00D46479">
              <w:rPr>
                <w:b/>
                <w:i/>
                <w:lang w:eastAsia="zh-CN"/>
              </w:rPr>
              <w:t>O</w:t>
            </w:r>
            <w:r w:rsidRPr="00D46479">
              <w:rPr>
                <w:rFonts w:hint="eastAsia"/>
                <w:b/>
                <w:i/>
                <w:lang w:eastAsia="zh-CN"/>
              </w:rPr>
              <w:t xml:space="preserve">bservation </w:t>
            </w:r>
            <w:r w:rsidRPr="00D46479">
              <w:rPr>
                <w:b/>
                <w:i/>
                <w:lang w:eastAsia="zh-CN"/>
              </w:rPr>
              <w:t xml:space="preserve">1: </w:t>
            </w:r>
            <w:r w:rsidRPr="00440C9F">
              <w:rPr>
                <w:i/>
                <w:lang w:eastAsia="zh-CN"/>
              </w:rPr>
              <w:t>Monitoring occasion is defined per search space set. Monitoring occasions are not same if they are associated to different SSS even though they may same in time domain and/or in same CORESET.</w:t>
            </w:r>
            <w:r w:rsidRPr="00D46479">
              <w:rPr>
                <w:b/>
                <w:i/>
                <w:lang w:eastAsia="zh-CN"/>
              </w:rPr>
              <w:t xml:space="preserve"> </w:t>
            </w:r>
          </w:p>
          <w:p w14:paraId="6A567546" w14:textId="77777777" w:rsidR="001A7CB1" w:rsidRPr="00D46479" w:rsidRDefault="001A7CB1" w:rsidP="001A7CB1">
            <w:pPr>
              <w:rPr>
                <w:b/>
                <w:i/>
                <w:lang w:eastAsia="zh-CN"/>
              </w:rPr>
            </w:pPr>
            <w:r w:rsidRPr="00D46479">
              <w:rPr>
                <w:b/>
                <w:i/>
                <w:lang w:eastAsia="zh-CN"/>
              </w:rPr>
              <w:t>O</w:t>
            </w:r>
            <w:r w:rsidRPr="00D46479">
              <w:rPr>
                <w:rFonts w:hint="eastAsia"/>
                <w:b/>
                <w:i/>
                <w:lang w:eastAsia="zh-CN"/>
              </w:rPr>
              <w:t xml:space="preserve">bservation </w:t>
            </w:r>
            <w:r>
              <w:rPr>
                <w:b/>
                <w:i/>
                <w:lang w:eastAsia="zh-CN"/>
              </w:rPr>
              <w:t>2</w:t>
            </w:r>
            <w:r w:rsidRPr="00D46479">
              <w:rPr>
                <w:b/>
                <w:i/>
                <w:lang w:eastAsia="zh-CN"/>
              </w:rPr>
              <w:t>:</w:t>
            </w:r>
            <w:r>
              <w:rPr>
                <w:b/>
                <w:i/>
                <w:lang w:eastAsia="zh-CN"/>
              </w:rPr>
              <w:t xml:space="preserve"> </w:t>
            </w:r>
            <w:r w:rsidRPr="00440C9F">
              <w:rPr>
                <w:i/>
                <w:lang w:eastAsia="zh-CN"/>
              </w:rPr>
              <w:t>For UE reporting “support” in UE feature 3-2, all PDCCH monitoring occasions are in the first three symbols of a slot.</w:t>
            </w:r>
            <w:r w:rsidRPr="00D46479">
              <w:rPr>
                <w:b/>
                <w:i/>
                <w:lang w:eastAsia="zh-CN"/>
              </w:rPr>
              <w:t xml:space="preserve"> </w:t>
            </w:r>
          </w:p>
          <w:p w14:paraId="11DDF100" w14:textId="77777777" w:rsidR="001A7CB1" w:rsidRPr="00440C9F" w:rsidRDefault="001A7CB1" w:rsidP="001A7CB1">
            <w:pPr>
              <w:rPr>
                <w:i/>
                <w:lang w:eastAsia="zh-CN"/>
              </w:rPr>
            </w:pPr>
            <w:r w:rsidRPr="00A80016">
              <w:rPr>
                <w:b/>
                <w:i/>
                <w:lang w:eastAsia="zh-CN"/>
              </w:rPr>
              <w:t>P</w:t>
            </w:r>
            <w:r w:rsidRPr="00A80016">
              <w:rPr>
                <w:rFonts w:hint="eastAsia"/>
                <w:b/>
                <w:i/>
                <w:lang w:eastAsia="zh-CN"/>
              </w:rPr>
              <w:t xml:space="preserve">roposal </w:t>
            </w:r>
            <w:r w:rsidRPr="00A80016">
              <w:rPr>
                <w:b/>
                <w:i/>
                <w:lang w:eastAsia="zh-CN"/>
              </w:rPr>
              <w:t xml:space="preserve">3. </w:t>
            </w:r>
            <w:r w:rsidRPr="00440C9F">
              <w:rPr>
                <w:i/>
                <w:lang w:eastAsia="zh-CN"/>
              </w:rPr>
              <w:t>Make the following update to UE feature 3-5b:</w:t>
            </w:r>
          </w:p>
          <w:p w14:paraId="20BD347A" w14:textId="76DE47A3" w:rsidR="001A7CB1" w:rsidRPr="001A7CB1" w:rsidRDefault="001A7CB1" w:rsidP="001A7CB1">
            <w:pPr>
              <w:rPr>
                <w:rFonts w:eastAsia="SimSun"/>
                <w:b/>
                <w:i/>
                <w:lang w:eastAsia="zh-CN"/>
              </w:rPr>
            </w:pPr>
            <w:r w:rsidRPr="00440C9F">
              <w:rPr>
                <w:i/>
                <w:lang w:eastAsia="zh-CN"/>
              </w:rPr>
              <w:t>“The number of</w:t>
            </w:r>
            <w:r w:rsidRPr="00440C9F">
              <w:rPr>
                <w:i/>
                <w:color w:val="FF0000"/>
                <w:u w:val="single"/>
                <w:lang w:eastAsia="zh-CN"/>
              </w:rPr>
              <w:t xml:space="preserve"> the start symbol of</w:t>
            </w:r>
            <w:r w:rsidRPr="00440C9F">
              <w:rPr>
                <w:i/>
                <w:lang w:eastAsia="zh-CN"/>
              </w:rPr>
              <w:t xml:space="preserve"> PDCCH monitoring occasions per slot including PDCCH monitoring occasions of FG-3-1, is no more than 7.”</w:t>
            </w:r>
          </w:p>
        </w:tc>
      </w:tr>
    </w:tbl>
    <w:p w14:paraId="7E3DBB86" w14:textId="1501523D" w:rsidR="001A7CB1" w:rsidRDefault="001A7CB1" w:rsidP="00E31D54">
      <w:pPr>
        <w:spacing w:afterLines="50" w:after="120"/>
        <w:rPr>
          <w:sz w:val="22"/>
          <w:szCs w:val="22"/>
        </w:rPr>
      </w:pPr>
    </w:p>
    <w:p w14:paraId="6EBCA5E7" w14:textId="4E1DC1FD" w:rsidR="0094365D" w:rsidRDefault="0094365D" w:rsidP="00E31D54">
      <w:pPr>
        <w:spacing w:afterLines="50" w:after="120"/>
        <w:rPr>
          <w:sz w:val="22"/>
          <w:szCs w:val="22"/>
        </w:rPr>
      </w:pPr>
      <w:r>
        <w:rPr>
          <w:rFonts w:hint="eastAsia"/>
          <w:sz w:val="22"/>
          <w:szCs w:val="22"/>
        </w:rPr>
        <w:t>I</w:t>
      </w:r>
      <w:r>
        <w:rPr>
          <w:sz w:val="22"/>
          <w:szCs w:val="22"/>
        </w:rPr>
        <w:t xml:space="preserve">n addition, </w:t>
      </w:r>
      <w:r w:rsidR="0001183C">
        <w:rPr>
          <w:sz w:val="22"/>
          <w:szCs w:val="22"/>
        </w:rPr>
        <w:t xml:space="preserve">Huawei has an offline proposal as below </w:t>
      </w:r>
      <w:r w:rsidR="0001183C">
        <w:rPr>
          <w:sz w:val="22"/>
          <w:szCs w:val="22"/>
        </w:rPr>
        <w:t xml:space="preserve">based on </w:t>
      </w:r>
      <w:r w:rsidR="00EA4BC9">
        <w:rPr>
          <w:rFonts w:hint="eastAsia"/>
          <w:sz w:val="22"/>
          <w:szCs w:val="22"/>
        </w:rPr>
        <w:t>Ericsson</w:t>
      </w:r>
      <w:r w:rsidR="0001183C">
        <w:rPr>
          <w:sz w:val="22"/>
          <w:szCs w:val="22"/>
        </w:rPr>
        <w:t xml:space="preserve">’s </w:t>
      </w:r>
      <w:r w:rsidR="00EA4BC9">
        <w:rPr>
          <w:sz w:val="22"/>
          <w:szCs w:val="22"/>
        </w:rPr>
        <w:t xml:space="preserve">offline </w:t>
      </w:r>
      <w:r w:rsidR="0001183C">
        <w:rPr>
          <w:sz w:val="22"/>
          <w:szCs w:val="22"/>
        </w:rPr>
        <w:t>proposal.</w:t>
      </w:r>
    </w:p>
    <w:tbl>
      <w:tblPr>
        <w:tblStyle w:val="afa"/>
        <w:tblW w:w="0" w:type="auto"/>
        <w:tblLook w:val="04A0" w:firstRow="1" w:lastRow="0" w:firstColumn="1" w:lastColumn="0" w:noHBand="0" w:noVBand="1"/>
      </w:tblPr>
      <w:tblGrid>
        <w:gridCol w:w="9962"/>
      </w:tblGrid>
      <w:tr w:rsidR="0001183C" w14:paraId="73DC16FB" w14:textId="77777777" w:rsidTr="0001183C">
        <w:tc>
          <w:tcPr>
            <w:tcW w:w="9962" w:type="dxa"/>
          </w:tcPr>
          <w:p w14:paraId="498AD444" w14:textId="77777777" w:rsidR="00EA4BC9" w:rsidRPr="00EA4BC9" w:rsidRDefault="00EA4BC9" w:rsidP="00EA4BC9">
            <w:pPr>
              <w:snapToGrid w:val="0"/>
              <w:spacing w:before="120" w:line="280" w:lineRule="atLeast"/>
              <w:ind w:left="284"/>
              <w:rPr>
                <w:rFonts w:ascii="ＭＳ Ｐゴシック" w:eastAsia="ＭＳ Ｐゴシック" w:hAnsi="ＭＳ Ｐゴシック" w:cs="ＭＳ Ｐゴシック"/>
                <w:szCs w:val="24"/>
                <w:lang w:val="en-US"/>
              </w:rPr>
            </w:pPr>
            <w:r w:rsidRPr="00EA4BC9">
              <w:rPr>
                <w:rFonts w:ascii="Arial Unicode MS" w:eastAsia="Arial Unicode MS" w:hAnsi="Arial Unicode MS" w:cs="Arial Unicode MS" w:hint="eastAsia"/>
                <w:sz w:val="18"/>
                <w:szCs w:val="18"/>
                <w:u w:val="single"/>
              </w:rPr>
              <w:t xml:space="preserve">PDCCH monitoring occasions of FG-3-1, plus additional </w:t>
            </w:r>
            <w:r w:rsidRPr="00EA4BC9">
              <w:rPr>
                <w:rFonts w:ascii="Arial Unicode MS" w:eastAsia="Arial Unicode MS" w:hAnsi="Arial Unicode MS" w:cs="Arial Unicode MS" w:hint="eastAsia"/>
                <w:sz w:val="18"/>
                <w:szCs w:val="18"/>
              </w:rPr>
              <w:t xml:space="preserve"> PDCCH monitoring occasion(s) </w:t>
            </w:r>
            <w:r w:rsidRPr="00EA4BC9">
              <w:rPr>
                <w:rFonts w:ascii="Arial Unicode MS" w:eastAsia="Arial Unicode MS" w:hAnsi="Arial Unicode MS" w:cs="Arial Unicode MS" w:hint="eastAsia"/>
                <w:strike/>
                <w:color w:val="0070C0"/>
                <w:sz w:val="18"/>
                <w:szCs w:val="18"/>
                <w:u w:val="single"/>
              </w:rPr>
              <w:t>after third symbol</w:t>
            </w:r>
            <w:r w:rsidRPr="00EA4BC9">
              <w:rPr>
                <w:rFonts w:ascii="Arial Unicode MS" w:eastAsia="Arial Unicode MS" w:hAnsi="Arial Unicode MS" w:cs="Arial Unicode MS" w:hint="eastAsia"/>
                <w:color w:val="0070C0"/>
                <w:sz w:val="18"/>
                <w:szCs w:val="18"/>
              </w:rPr>
              <w:t xml:space="preserve"> </w:t>
            </w:r>
            <w:r w:rsidRPr="00EA4BC9">
              <w:rPr>
                <w:rFonts w:ascii="Arial Unicode MS" w:eastAsia="Arial Unicode MS" w:hAnsi="Arial Unicode MS" w:cs="Arial Unicode MS" w:hint="eastAsia"/>
                <w:sz w:val="18"/>
                <w:szCs w:val="18"/>
              </w:rPr>
              <w:t xml:space="preserve">can be any OFDM symbol(s) of a slot for Case 2, and for any two PDCCH monitoring occasions </w:t>
            </w:r>
            <w:r w:rsidRPr="00EA4BC9">
              <w:rPr>
                <w:rFonts w:ascii="Arial Unicode MS" w:eastAsia="Arial Unicode MS" w:hAnsi="Arial Unicode MS" w:cs="Arial Unicode MS" w:hint="eastAsia"/>
                <w:color w:val="C00000"/>
                <w:sz w:val="18"/>
                <w:szCs w:val="18"/>
              </w:rPr>
              <w:t>belonging to different spans</w:t>
            </w:r>
            <w:r w:rsidRPr="00EA4BC9">
              <w:rPr>
                <w:rFonts w:ascii="Arial Unicode MS" w:eastAsia="Arial Unicode MS" w:hAnsi="Arial Unicode MS" w:cs="Arial Unicode MS" w:hint="eastAsia"/>
                <w:sz w:val="18"/>
                <w:szCs w:val="18"/>
              </w:rPr>
              <w:t xml:space="preserve">, </w:t>
            </w:r>
            <w:r w:rsidRPr="00EA4BC9">
              <w:rPr>
                <w:rFonts w:ascii="Arial Unicode MS" w:eastAsia="Arial Unicode MS" w:hAnsi="Arial Unicode MS" w:cs="Arial Unicode MS" w:hint="eastAsia"/>
                <w:sz w:val="18"/>
                <w:szCs w:val="18"/>
                <w:u w:val="single"/>
              </w:rPr>
              <w:t>where at least one of them is not the monitoring occasions of FG-3-1,</w:t>
            </w:r>
            <w:r w:rsidRPr="00EA4BC9">
              <w:rPr>
                <w:rFonts w:ascii="Arial Unicode MS" w:eastAsia="Arial Unicode MS" w:hAnsi="Arial Unicode MS" w:cs="Arial Unicode MS" w:hint="eastAsia"/>
                <w:sz w:val="18"/>
                <w:szCs w:val="18"/>
              </w:rPr>
              <w:t xml:space="preserve"> in same or different search spaces, there is a minimum time separation of X OFDM symbols (including the cross-slot boundary case) between the start of two spans, where each span is of length up to Y consecutive OFDM symbols </w:t>
            </w:r>
            <w:r w:rsidRPr="00EA4BC9">
              <w:rPr>
                <w:rFonts w:ascii="Arial Unicode MS" w:eastAsia="Arial Unicode MS" w:hAnsi="Arial Unicode MS" w:cs="Arial Unicode MS" w:hint="eastAsia"/>
                <w:color w:val="0070C0"/>
                <w:sz w:val="18"/>
                <w:szCs w:val="18"/>
              </w:rPr>
              <w:t xml:space="preserve">of a slot </w:t>
            </w:r>
            <w:r w:rsidRPr="00EA4BC9">
              <w:rPr>
                <w:rFonts w:ascii="Arial Unicode MS" w:eastAsia="Arial Unicode MS" w:hAnsi="Arial Unicode MS" w:cs="Arial Unicode MS" w:hint="eastAsia"/>
                <w:sz w:val="18"/>
                <w:szCs w:val="18"/>
              </w:rPr>
              <w:t xml:space="preserve">in which PDCCH is configured to be monitored </w:t>
            </w:r>
            <w:r w:rsidRPr="00EA4BC9">
              <w:rPr>
                <w:rFonts w:ascii="Arial Unicode MS" w:eastAsia="Arial Unicode MS" w:hAnsi="Arial Unicode MS" w:cs="Arial Unicode MS" w:hint="eastAsia"/>
                <w:strike/>
                <w:color w:val="C00000"/>
                <w:sz w:val="18"/>
                <w:szCs w:val="18"/>
                <w:u w:val="single"/>
              </w:rPr>
              <w:t xml:space="preserve">with same start </w:t>
            </w:r>
            <w:r w:rsidRPr="00EA4BC9">
              <w:rPr>
                <w:rFonts w:ascii="Arial Unicode MS" w:eastAsia="Arial Unicode MS" w:hAnsi="Arial Unicode MS" w:cs="Arial Unicode MS" w:hint="eastAsia"/>
                <w:strike/>
                <w:color w:val="C00000"/>
                <w:sz w:val="18"/>
                <w:szCs w:val="18"/>
                <w:u w:val="single"/>
              </w:rPr>
              <w:lastRenderedPageBreak/>
              <w:t xml:space="preserve">symbol </w:t>
            </w:r>
            <w:r w:rsidRPr="00EA4BC9">
              <w:rPr>
                <w:rFonts w:ascii="Arial Unicode MS" w:eastAsia="Arial Unicode MS" w:hAnsi="Arial Unicode MS" w:cs="Arial Unicode MS" w:hint="eastAsia"/>
                <w:color w:val="C00000"/>
                <w:sz w:val="18"/>
                <w:szCs w:val="18"/>
              </w:rPr>
              <w:t>in at least the first of the Y symbols</w:t>
            </w:r>
            <w:r w:rsidRPr="00EA4BC9">
              <w:rPr>
                <w:rFonts w:ascii="Arial Unicode MS" w:eastAsia="Arial Unicode MS" w:hAnsi="Arial Unicode MS" w:cs="Arial Unicode MS" w:hint="eastAsia"/>
                <w:sz w:val="18"/>
                <w:szCs w:val="18"/>
              </w:rPr>
              <w:t xml:space="preserve">. </w:t>
            </w:r>
            <w:r w:rsidRPr="00EA4BC9">
              <w:rPr>
                <w:rFonts w:ascii="Arial Unicode MS" w:eastAsia="Arial Unicode MS" w:hAnsi="Arial Unicode MS" w:cs="Arial Unicode MS" w:hint="eastAsia"/>
                <w:color w:val="C00000"/>
                <w:sz w:val="18"/>
                <w:szCs w:val="18"/>
              </w:rPr>
              <w:t>If a PDCCH MO is fully contained in more than one span, the PDCCH MO is considered as part of the span that has the smallest start symbol index among the spans fully containing the PDCCH MO. For a UE indicating support of the third set for (</w:t>
            </w:r>
            <w:proofErr w:type="gramStart"/>
            <w:r w:rsidRPr="00EA4BC9">
              <w:rPr>
                <w:rFonts w:ascii="Arial Unicode MS" w:eastAsia="Arial Unicode MS" w:hAnsi="Arial Unicode MS" w:cs="Arial Unicode MS" w:hint="eastAsia"/>
                <w:color w:val="C00000"/>
                <w:sz w:val="18"/>
                <w:szCs w:val="18"/>
              </w:rPr>
              <w:t>X,Y</w:t>
            </w:r>
            <w:proofErr w:type="gramEnd"/>
            <w:r w:rsidRPr="00EA4BC9">
              <w:rPr>
                <w:rFonts w:ascii="Arial Unicode MS" w:eastAsia="Arial Unicode MS" w:hAnsi="Arial Unicode MS" w:cs="Arial Unicode MS" w:hint="eastAsia"/>
                <w:color w:val="C00000"/>
                <w:sz w:val="18"/>
                <w:szCs w:val="18"/>
              </w:rPr>
              <w:t xml:space="preserve">) values, {(2, 2) and (4, 3) and (7, 3)}, </w:t>
            </w:r>
            <w:r w:rsidRPr="00EA4BC9">
              <w:rPr>
                <w:rFonts w:ascii="Arial Unicode MS" w:eastAsia="Arial Unicode MS" w:hAnsi="Arial Unicode MS" w:cs="Arial Unicode MS" w:hint="eastAsia"/>
                <w:color w:val="00B050"/>
                <w:sz w:val="18"/>
                <w:szCs w:val="18"/>
              </w:rPr>
              <w:t>the span duration is determined as follows.</w:t>
            </w:r>
          </w:p>
          <w:p w14:paraId="6DFE0FE3" w14:textId="77777777" w:rsidR="00EA4BC9" w:rsidRPr="00EA4BC9" w:rsidRDefault="00EA4BC9" w:rsidP="00EA4BC9">
            <w:pPr>
              <w:ind w:left="1260" w:hanging="420"/>
              <w:rPr>
                <w:rFonts w:ascii="ＭＳ Ｐゴシック" w:eastAsia="ＭＳ Ｐゴシック" w:hAnsi="ＭＳ Ｐゴシック" w:cs="ＭＳ Ｐゴシック"/>
                <w:szCs w:val="24"/>
                <w:lang w:val="en-US"/>
              </w:rPr>
            </w:pPr>
            <w:r w:rsidRPr="00EA4BC9">
              <w:rPr>
                <w:rFonts w:ascii="Arial Unicode MS" w:eastAsia="Arial Unicode MS" w:hAnsi="Arial Unicode MS" w:cs="Arial Unicode MS" w:hint="eastAsia"/>
                <w:color w:val="00B050"/>
                <w:sz w:val="18"/>
                <w:szCs w:val="18"/>
                <w:lang w:val="en-US"/>
              </w:rPr>
              <w:t>1.</w:t>
            </w:r>
            <w:r w:rsidRPr="00EA4BC9">
              <w:rPr>
                <w:rFonts w:eastAsia="Arial Unicode MS"/>
                <w:color w:val="00B050"/>
                <w:sz w:val="14"/>
                <w:szCs w:val="14"/>
                <w:lang w:val="en-US"/>
              </w:rPr>
              <w:t xml:space="preserve">       </w:t>
            </w:r>
            <w:r w:rsidRPr="00EA4BC9">
              <w:rPr>
                <w:rFonts w:ascii="Arial Unicode MS" w:eastAsia="Arial Unicode MS" w:hAnsi="Arial Unicode MS" w:cs="Arial Unicode MS" w:hint="eastAsia"/>
                <w:color w:val="00B050"/>
                <w:sz w:val="18"/>
                <w:szCs w:val="18"/>
                <w:lang w:val="en-US"/>
              </w:rPr>
              <w:t>Whether or not the minimum gap between two consecutive starting symbols of candidate spans is at least X =4 if Y = 3</w:t>
            </w:r>
          </w:p>
          <w:p w14:paraId="46B479D7" w14:textId="77777777" w:rsidR="00EA4BC9" w:rsidRPr="00EA4BC9" w:rsidRDefault="00EA4BC9" w:rsidP="00EA4BC9">
            <w:pPr>
              <w:ind w:left="1680" w:hanging="420"/>
              <w:rPr>
                <w:rFonts w:ascii="ＭＳ Ｐゴシック" w:eastAsia="ＭＳ Ｐゴシック" w:hAnsi="ＭＳ Ｐゴシック" w:cs="ＭＳ Ｐゴシック"/>
                <w:szCs w:val="24"/>
                <w:lang w:val="en-US"/>
              </w:rPr>
            </w:pPr>
            <w:r w:rsidRPr="00EA4BC9">
              <w:rPr>
                <w:rFonts w:ascii="Arial Unicode MS" w:eastAsia="Arial Unicode MS" w:hAnsi="Arial Unicode MS" w:cs="Arial Unicode MS" w:hint="eastAsia"/>
                <w:color w:val="00B050"/>
                <w:sz w:val="18"/>
                <w:szCs w:val="18"/>
                <w:lang w:val="en-US"/>
              </w:rPr>
              <w:t>a)</w:t>
            </w:r>
            <w:r w:rsidRPr="00EA4BC9">
              <w:rPr>
                <w:rFonts w:eastAsia="Arial Unicode MS"/>
                <w:color w:val="00B050"/>
                <w:sz w:val="14"/>
                <w:szCs w:val="14"/>
                <w:lang w:val="en-US"/>
              </w:rPr>
              <w:t xml:space="preserve">       </w:t>
            </w:r>
            <w:r w:rsidRPr="00EA4BC9">
              <w:rPr>
                <w:rFonts w:ascii="Arial Unicode MS" w:eastAsia="Arial Unicode MS" w:hAnsi="Arial Unicode MS" w:cs="Arial Unicode MS" w:hint="eastAsia"/>
                <w:color w:val="00B050"/>
                <w:sz w:val="18"/>
                <w:szCs w:val="18"/>
                <w:lang w:val="en-US"/>
              </w:rPr>
              <w:t>If yes, then Y = 3 for the slot</w:t>
            </w:r>
          </w:p>
          <w:p w14:paraId="14B3090C" w14:textId="77777777" w:rsidR="00EA4BC9" w:rsidRPr="00EA4BC9" w:rsidRDefault="00EA4BC9" w:rsidP="00EA4BC9">
            <w:pPr>
              <w:ind w:left="1260" w:hanging="420"/>
              <w:rPr>
                <w:rFonts w:ascii="ＭＳ Ｐゴシック" w:eastAsia="ＭＳ Ｐゴシック" w:hAnsi="ＭＳ Ｐゴシック" w:cs="ＭＳ Ｐゴシック"/>
                <w:szCs w:val="24"/>
                <w:lang w:val="en-US"/>
              </w:rPr>
            </w:pPr>
            <w:r w:rsidRPr="00EA4BC9">
              <w:rPr>
                <w:rFonts w:ascii="Arial Unicode MS" w:eastAsia="Arial Unicode MS" w:hAnsi="Arial Unicode MS" w:cs="Arial Unicode MS" w:hint="eastAsia"/>
                <w:color w:val="00B050"/>
                <w:sz w:val="18"/>
                <w:szCs w:val="18"/>
                <w:lang w:val="en-US"/>
              </w:rPr>
              <w:t>2.</w:t>
            </w:r>
            <w:r w:rsidRPr="00EA4BC9">
              <w:rPr>
                <w:rFonts w:eastAsia="Arial Unicode MS"/>
                <w:color w:val="00B050"/>
                <w:sz w:val="14"/>
                <w:szCs w:val="14"/>
                <w:lang w:val="en-US"/>
              </w:rPr>
              <w:t xml:space="preserve">       </w:t>
            </w:r>
            <w:r w:rsidRPr="00EA4BC9">
              <w:rPr>
                <w:rFonts w:ascii="Arial Unicode MS" w:eastAsia="Arial Unicode MS" w:hAnsi="Arial Unicode MS" w:cs="Arial Unicode MS" w:hint="eastAsia"/>
                <w:color w:val="00B050"/>
                <w:sz w:val="18"/>
                <w:szCs w:val="18"/>
                <w:lang w:val="en-US"/>
              </w:rPr>
              <w:t>Else, check if the minimum gap between two consecutive starting symbols of candidate spans is at least X = 2 if Y =2</w:t>
            </w:r>
          </w:p>
          <w:p w14:paraId="336EBFF7" w14:textId="77777777" w:rsidR="00EA4BC9" w:rsidRPr="00EA4BC9" w:rsidRDefault="00EA4BC9" w:rsidP="00EA4BC9">
            <w:pPr>
              <w:ind w:left="1680" w:hanging="420"/>
              <w:rPr>
                <w:rFonts w:ascii="ＭＳ Ｐゴシック" w:eastAsia="ＭＳ Ｐゴシック" w:hAnsi="ＭＳ Ｐゴシック" w:cs="ＭＳ Ｐゴシック"/>
                <w:szCs w:val="24"/>
                <w:lang w:val="en-US"/>
              </w:rPr>
            </w:pPr>
            <w:r w:rsidRPr="00EA4BC9">
              <w:rPr>
                <w:rFonts w:ascii="Arial Unicode MS" w:eastAsia="Arial Unicode MS" w:hAnsi="Arial Unicode MS" w:cs="Arial Unicode MS" w:hint="eastAsia"/>
                <w:color w:val="00B050"/>
                <w:sz w:val="18"/>
                <w:szCs w:val="18"/>
                <w:lang w:val="en-US"/>
              </w:rPr>
              <w:t>a)</w:t>
            </w:r>
            <w:r w:rsidRPr="00EA4BC9">
              <w:rPr>
                <w:rFonts w:eastAsia="Arial Unicode MS"/>
                <w:color w:val="00B050"/>
                <w:sz w:val="14"/>
                <w:szCs w:val="14"/>
                <w:lang w:val="en-US"/>
              </w:rPr>
              <w:t xml:space="preserve">       </w:t>
            </w:r>
            <w:r w:rsidRPr="00EA4BC9">
              <w:rPr>
                <w:rFonts w:ascii="Arial Unicode MS" w:eastAsia="Arial Unicode MS" w:hAnsi="Arial Unicode MS" w:cs="Arial Unicode MS" w:hint="eastAsia"/>
                <w:color w:val="00B050"/>
                <w:sz w:val="18"/>
                <w:szCs w:val="18"/>
                <w:lang w:val="en-US"/>
              </w:rPr>
              <w:t>If satisfied, then UE assumes Y = 2 for the slot</w:t>
            </w:r>
          </w:p>
          <w:p w14:paraId="3AC73FD2" w14:textId="77777777" w:rsidR="00EA4BC9" w:rsidRPr="00EA4BC9" w:rsidRDefault="00EA4BC9" w:rsidP="00EA4BC9">
            <w:pPr>
              <w:ind w:left="1260" w:hanging="420"/>
              <w:rPr>
                <w:rFonts w:ascii="ＭＳ Ｐゴシック" w:eastAsia="ＭＳ Ｐゴシック" w:hAnsi="ＭＳ Ｐゴシック" w:cs="ＭＳ Ｐゴシック"/>
                <w:szCs w:val="24"/>
                <w:lang w:val="en-US"/>
              </w:rPr>
            </w:pPr>
            <w:r w:rsidRPr="00EA4BC9">
              <w:rPr>
                <w:rFonts w:ascii="Arial Unicode MS" w:eastAsia="Arial Unicode MS" w:hAnsi="Arial Unicode MS" w:cs="Arial Unicode MS" w:hint="eastAsia"/>
                <w:color w:val="00B050"/>
                <w:sz w:val="18"/>
                <w:szCs w:val="18"/>
                <w:lang w:val="en-US"/>
              </w:rPr>
              <w:t>3.</w:t>
            </w:r>
            <w:r w:rsidRPr="00EA4BC9">
              <w:rPr>
                <w:rFonts w:eastAsia="Arial Unicode MS"/>
                <w:color w:val="00B050"/>
                <w:sz w:val="14"/>
                <w:szCs w:val="14"/>
                <w:lang w:val="en-US"/>
              </w:rPr>
              <w:t xml:space="preserve">       </w:t>
            </w:r>
            <w:r w:rsidRPr="00EA4BC9">
              <w:rPr>
                <w:rFonts w:ascii="Arial Unicode MS" w:eastAsia="Arial Unicode MS" w:hAnsi="Arial Unicode MS" w:cs="Arial Unicode MS" w:hint="eastAsia"/>
                <w:color w:val="00B050"/>
                <w:sz w:val="18"/>
                <w:szCs w:val="18"/>
                <w:lang w:val="en-US"/>
              </w:rPr>
              <w:t>Otherwise, the UE considers this as an error case.</w:t>
            </w:r>
          </w:p>
          <w:p w14:paraId="08E83402" w14:textId="77777777" w:rsidR="00EA4BC9" w:rsidRPr="00EA4BC9" w:rsidRDefault="00EA4BC9" w:rsidP="00EA4BC9">
            <w:pPr>
              <w:snapToGrid w:val="0"/>
              <w:spacing w:before="120" w:line="280" w:lineRule="atLeast"/>
              <w:ind w:left="284"/>
              <w:rPr>
                <w:rFonts w:ascii="ＭＳ Ｐゴシック" w:eastAsia="ＭＳ Ｐゴシック" w:hAnsi="ＭＳ Ｐゴシック" w:cs="ＭＳ Ｐゴシック"/>
                <w:szCs w:val="24"/>
                <w:lang w:val="en-US"/>
              </w:rPr>
            </w:pPr>
            <w:r w:rsidRPr="00EA4BC9">
              <w:rPr>
                <w:rFonts w:ascii="Arial Unicode MS" w:eastAsia="Arial Unicode MS" w:hAnsi="Arial Unicode MS" w:cs="Arial Unicode MS" w:hint="eastAsia"/>
                <w:sz w:val="18"/>
                <w:szCs w:val="18"/>
              </w:rPr>
              <w:t>For the set of monitoring occasions which are within the same span:</w:t>
            </w:r>
          </w:p>
          <w:p w14:paraId="4F1FE699" w14:textId="77777777" w:rsidR="00EA4BC9" w:rsidRPr="00EA4BC9" w:rsidRDefault="00EA4BC9" w:rsidP="00EA4BC9">
            <w:pPr>
              <w:snapToGrid w:val="0"/>
              <w:spacing w:before="120" w:line="280" w:lineRule="atLeast"/>
              <w:ind w:left="460" w:hanging="105"/>
              <w:rPr>
                <w:rFonts w:ascii="ＭＳ Ｐゴシック" w:eastAsia="ＭＳ Ｐゴシック" w:hAnsi="ＭＳ Ｐゴシック" w:cs="ＭＳ Ｐゴシック"/>
                <w:szCs w:val="24"/>
                <w:lang w:val="en-US"/>
              </w:rPr>
            </w:pPr>
            <w:r w:rsidRPr="00EA4BC9">
              <w:rPr>
                <w:rFonts w:ascii="Symbol" w:eastAsia="ＭＳ Ｐゴシック" w:hAnsi="Symbol" w:cs="ＭＳ Ｐゴシック"/>
                <w:sz w:val="18"/>
                <w:szCs w:val="18"/>
                <w:lang w:val="en-US"/>
              </w:rPr>
              <w:t></w:t>
            </w:r>
            <w:r w:rsidRPr="00EA4BC9">
              <w:rPr>
                <w:rFonts w:eastAsia="ＭＳ Ｐゴシック"/>
                <w:sz w:val="14"/>
                <w:szCs w:val="14"/>
                <w:lang w:val="en-US"/>
              </w:rPr>
              <w:t xml:space="preserve"> </w:t>
            </w:r>
            <w:r w:rsidRPr="00EA4BC9">
              <w:rPr>
                <w:rFonts w:ascii="Arial Unicode MS" w:eastAsia="Arial Unicode MS" w:hAnsi="Arial Unicode MS" w:cs="Arial Unicode MS" w:hint="eastAsia"/>
                <w:sz w:val="18"/>
                <w:szCs w:val="18"/>
                <w:lang w:val="en-US"/>
              </w:rPr>
              <w:t>Processing one unicast DCI scheduling DL and one unicast DCI scheduling UL per scheduled CC across this set of monitoring occasions for FDD</w:t>
            </w:r>
          </w:p>
          <w:p w14:paraId="15DE6C6D" w14:textId="77777777" w:rsidR="00EA4BC9" w:rsidRPr="00EA4BC9" w:rsidRDefault="00EA4BC9" w:rsidP="00EA4BC9">
            <w:pPr>
              <w:snapToGrid w:val="0"/>
              <w:spacing w:before="120" w:line="280" w:lineRule="atLeast"/>
              <w:ind w:left="460" w:hanging="105"/>
              <w:rPr>
                <w:rFonts w:ascii="ＭＳ Ｐゴシック" w:eastAsia="ＭＳ Ｐゴシック" w:hAnsi="ＭＳ Ｐゴシック" w:cs="ＭＳ Ｐゴシック"/>
                <w:szCs w:val="24"/>
                <w:lang w:val="en-US"/>
              </w:rPr>
            </w:pPr>
            <w:r w:rsidRPr="00EA4BC9">
              <w:rPr>
                <w:rFonts w:ascii="Symbol" w:eastAsia="ＭＳ Ｐゴシック" w:hAnsi="Symbol" w:cs="ＭＳ Ｐゴシック"/>
                <w:sz w:val="18"/>
                <w:szCs w:val="18"/>
                <w:lang w:val="en-US"/>
              </w:rPr>
              <w:t></w:t>
            </w:r>
            <w:r w:rsidRPr="00EA4BC9">
              <w:rPr>
                <w:rFonts w:eastAsia="ＭＳ Ｐゴシック"/>
                <w:sz w:val="14"/>
                <w:szCs w:val="14"/>
                <w:lang w:val="en-US"/>
              </w:rPr>
              <w:t xml:space="preserve"> </w:t>
            </w:r>
            <w:r w:rsidRPr="00EA4BC9">
              <w:rPr>
                <w:rFonts w:ascii="Arial Unicode MS" w:eastAsia="Arial Unicode MS" w:hAnsi="Arial Unicode MS" w:cs="Arial Unicode MS" w:hint="eastAsia"/>
                <w:sz w:val="18"/>
                <w:szCs w:val="18"/>
                <w:lang w:val="en-US"/>
              </w:rPr>
              <w:t>Processing one unicast DCI scheduling DL and two unicast DCI scheduling UL per scheduled CC across this set of monitoring occasions for TDD</w:t>
            </w:r>
          </w:p>
          <w:p w14:paraId="10F25A35" w14:textId="77777777" w:rsidR="00EA4BC9" w:rsidRPr="00EA4BC9" w:rsidRDefault="00EA4BC9" w:rsidP="00EA4BC9">
            <w:pPr>
              <w:snapToGrid w:val="0"/>
              <w:spacing w:before="120" w:line="280" w:lineRule="atLeast"/>
              <w:ind w:left="460" w:hanging="105"/>
              <w:rPr>
                <w:rFonts w:ascii="ＭＳ Ｐゴシック" w:eastAsia="ＭＳ Ｐゴシック" w:hAnsi="ＭＳ Ｐゴシック" w:cs="ＭＳ Ｐゴシック"/>
                <w:szCs w:val="24"/>
                <w:lang w:val="en-US"/>
              </w:rPr>
            </w:pPr>
            <w:r w:rsidRPr="00EA4BC9">
              <w:rPr>
                <w:rFonts w:ascii="Symbol" w:eastAsia="ＭＳ Ｐゴシック" w:hAnsi="Symbol" w:cs="ＭＳ Ｐゴシック"/>
                <w:sz w:val="18"/>
                <w:szCs w:val="18"/>
                <w:lang w:val="en-US"/>
              </w:rPr>
              <w:t></w:t>
            </w:r>
            <w:r w:rsidRPr="00EA4BC9">
              <w:rPr>
                <w:rFonts w:eastAsia="ＭＳ Ｐゴシック"/>
                <w:sz w:val="14"/>
                <w:szCs w:val="14"/>
                <w:lang w:val="en-US"/>
              </w:rPr>
              <w:t xml:space="preserve"> </w:t>
            </w:r>
            <w:r w:rsidRPr="00EA4BC9">
              <w:rPr>
                <w:rFonts w:ascii="Arial Unicode MS" w:eastAsia="Arial Unicode MS" w:hAnsi="Arial Unicode MS" w:cs="Arial Unicode MS" w:hint="eastAsia"/>
                <w:sz w:val="18"/>
                <w:szCs w:val="18"/>
                <w:lang w:val="en-US"/>
              </w:rPr>
              <w:t>Processing two unicast DCI scheduling DL and one unicast DCI scheduling UL per scheduled CC across this set of monitoring occasions for TDD</w:t>
            </w:r>
          </w:p>
          <w:p w14:paraId="3C7B571B" w14:textId="77777777" w:rsidR="00EA4BC9" w:rsidRPr="00EA4BC9" w:rsidRDefault="00EA4BC9" w:rsidP="00EA4BC9">
            <w:pPr>
              <w:snapToGrid w:val="0"/>
              <w:spacing w:before="120" w:line="280" w:lineRule="atLeast"/>
              <w:ind w:left="284"/>
              <w:rPr>
                <w:rFonts w:ascii="ＭＳ Ｐゴシック" w:eastAsia="ＭＳ Ｐゴシック" w:hAnsi="ＭＳ Ｐゴシック" w:cs="ＭＳ Ｐゴシック"/>
                <w:szCs w:val="24"/>
                <w:lang w:val="en-US"/>
              </w:rPr>
            </w:pPr>
            <w:r w:rsidRPr="00EA4BC9">
              <w:rPr>
                <w:rFonts w:ascii="Arial Unicode MS" w:eastAsia="Arial Unicode MS" w:hAnsi="Arial Unicode MS" w:cs="Arial Unicode MS" w:hint="eastAsia"/>
                <w:sz w:val="18"/>
                <w:szCs w:val="18"/>
                <w:u w:val="single"/>
              </w:rPr>
              <w:t>The number of different start symbol indices of spans for all PDCCH monitoring occasions per slot, including</w:t>
            </w:r>
            <w:r w:rsidRPr="00EA4BC9">
              <w:rPr>
                <w:rFonts w:ascii="Arial Unicode MS" w:eastAsia="Arial Unicode MS" w:hAnsi="Arial Unicode MS" w:cs="Arial Unicode MS" w:hint="eastAsia"/>
                <w:sz w:val="18"/>
                <w:szCs w:val="18"/>
              </w:rPr>
              <w:t xml:space="preserve"> </w:t>
            </w:r>
            <w:r w:rsidRPr="00EA4BC9">
              <w:rPr>
                <w:rFonts w:ascii="Arial Unicode MS" w:eastAsia="Arial Unicode MS" w:hAnsi="Arial Unicode MS" w:cs="Arial Unicode MS" w:hint="eastAsia"/>
                <w:sz w:val="18"/>
                <w:szCs w:val="18"/>
                <w:u w:val="single"/>
              </w:rPr>
              <w:t>PDCCH monitoring occasions of FG-3-1, is no more than floor(14/X) (X is minimum among values reported by UE).</w:t>
            </w:r>
          </w:p>
          <w:p w14:paraId="7E35DFEA" w14:textId="7EEF8F35" w:rsidR="0001183C" w:rsidRPr="00EA4BC9" w:rsidRDefault="00EA4BC9" w:rsidP="00EA4BC9">
            <w:pPr>
              <w:spacing w:before="100" w:beforeAutospacing="1" w:after="100" w:afterAutospacing="1"/>
              <w:ind w:left="284"/>
              <w:rPr>
                <w:rFonts w:ascii="ＭＳ Ｐゴシック" w:eastAsia="ＭＳ Ｐゴシック" w:hAnsi="ＭＳ Ｐゴシック" w:cs="ＭＳ Ｐゴシック" w:hint="eastAsia"/>
                <w:szCs w:val="24"/>
                <w:lang w:val="en-US"/>
              </w:rPr>
            </w:pPr>
            <w:r w:rsidRPr="00EA4BC9">
              <w:rPr>
                <w:rFonts w:ascii="Arial Unicode MS" w:eastAsia="Arial Unicode MS" w:hAnsi="Arial Unicode MS" w:cs="Arial Unicode MS" w:hint="eastAsia"/>
                <w:sz w:val="18"/>
                <w:szCs w:val="18"/>
                <w:u w:val="single"/>
              </w:rPr>
              <w:t xml:space="preserve">The number of </w:t>
            </w:r>
            <w:r w:rsidRPr="00EA4BC9">
              <w:rPr>
                <w:rFonts w:ascii="Arial Unicode MS" w:eastAsia="Arial Unicode MS" w:hAnsi="Arial Unicode MS" w:cs="Arial Unicode MS" w:hint="eastAsia"/>
                <w:color w:val="0070C0"/>
                <w:sz w:val="18"/>
                <w:szCs w:val="18"/>
                <w:u w:val="single"/>
              </w:rPr>
              <w:t xml:space="preserve">different start symbol indices of </w:t>
            </w:r>
            <w:r w:rsidRPr="00EA4BC9">
              <w:rPr>
                <w:rFonts w:ascii="Arial Unicode MS" w:eastAsia="Arial Unicode MS" w:hAnsi="Arial Unicode MS" w:cs="Arial Unicode MS" w:hint="eastAsia"/>
                <w:sz w:val="18"/>
                <w:szCs w:val="18"/>
                <w:u w:val="single"/>
              </w:rPr>
              <w:t>PDCCH monitoring occasions per slot including PDCCH monitoring occasions of FG-3-1, is no more than 7.</w:t>
            </w:r>
          </w:p>
        </w:tc>
      </w:tr>
    </w:tbl>
    <w:p w14:paraId="6415D01C" w14:textId="77777777" w:rsidR="0001183C" w:rsidRDefault="0001183C" w:rsidP="00E31D54">
      <w:pPr>
        <w:spacing w:afterLines="50" w:after="120"/>
        <w:rPr>
          <w:sz w:val="22"/>
          <w:szCs w:val="22"/>
        </w:rPr>
      </w:pPr>
    </w:p>
    <w:p w14:paraId="608F60B2" w14:textId="77777777" w:rsidR="0094365D" w:rsidRDefault="0094365D" w:rsidP="00E31D54">
      <w:pPr>
        <w:spacing w:afterLines="50" w:after="120"/>
        <w:rPr>
          <w:rFonts w:hint="eastAsia"/>
          <w:sz w:val="22"/>
          <w:szCs w:val="22"/>
        </w:rPr>
      </w:pPr>
    </w:p>
    <w:p w14:paraId="336D1B68" w14:textId="77777777" w:rsidR="00231D90" w:rsidRPr="00231D90" w:rsidRDefault="00231D90" w:rsidP="00231D90">
      <w:pPr>
        <w:spacing w:afterLines="50" w:after="120"/>
        <w:rPr>
          <w:sz w:val="22"/>
          <w:szCs w:val="22"/>
          <w:highlight w:val="yellow"/>
        </w:rPr>
      </w:pPr>
      <w:r w:rsidRPr="00231D90">
        <w:rPr>
          <w:rFonts w:hint="eastAsia"/>
          <w:sz w:val="22"/>
          <w:szCs w:val="22"/>
          <w:highlight w:val="yellow"/>
        </w:rPr>
        <w:t>Proposal:</w:t>
      </w:r>
    </w:p>
    <w:p w14:paraId="1FDC4603" w14:textId="77777777" w:rsidR="001A70E8" w:rsidRDefault="001A70E8" w:rsidP="001A70E8">
      <w:pPr>
        <w:spacing w:afterLines="50" w:after="120"/>
        <w:rPr>
          <w:sz w:val="22"/>
          <w:szCs w:val="22"/>
        </w:rPr>
      </w:pPr>
      <w:r w:rsidRPr="00231D90">
        <w:rPr>
          <w:rFonts w:hint="eastAsia"/>
          <w:sz w:val="22"/>
          <w:szCs w:val="22"/>
          <w:highlight w:val="yellow"/>
        </w:rPr>
        <w:t>Discuss on above proposals</w:t>
      </w:r>
    </w:p>
    <w:p w14:paraId="359C6AA3" w14:textId="77777777" w:rsidR="00231D90" w:rsidRDefault="00231D90" w:rsidP="00E31D54">
      <w:pPr>
        <w:spacing w:afterLines="50" w:after="120"/>
        <w:rPr>
          <w:sz w:val="22"/>
          <w:szCs w:val="22"/>
        </w:rPr>
      </w:pPr>
    </w:p>
    <w:p w14:paraId="56CF5D96" w14:textId="6CEB9803" w:rsidR="00AA1F13" w:rsidRDefault="00AA1F13" w:rsidP="00E31D54">
      <w:pPr>
        <w:spacing w:afterLines="50" w:after="120"/>
        <w:rPr>
          <w:sz w:val="22"/>
          <w:szCs w:val="22"/>
        </w:rPr>
      </w:pPr>
    </w:p>
    <w:p w14:paraId="278DD974" w14:textId="25A4FE2D" w:rsidR="00AA1F13" w:rsidRDefault="00AA1F13" w:rsidP="00AA1F13">
      <w:pPr>
        <w:pStyle w:val="2"/>
        <w:rPr>
          <w:sz w:val="22"/>
          <w:szCs w:val="22"/>
          <w:lang w:val="en-US"/>
        </w:rPr>
      </w:pPr>
      <w:r>
        <w:rPr>
          <w:rFonts w:hint="eastAsia"/>
          <w:sz w:val="22"/>
          <w:szCs w:val="22"/>
          <w:lang w:val="en-US"/>
        </w:rPr>
        <w:t>2.3</w:t>
      </w:r>
      <w:r>
        <w:rPr>
          <w:rFonts w:hint="eastAsia"/>
          <w:sz w:val="22"/>
          <w:szCs w:val="22"/>
          <w:lang w:val="en-US"/>
        </w:rPr>
        <w:tab/>
        <w:t xml:space="preserve">on FG </w:t>
      </w:r>
      <w:r>
        <w:rPr>
          <w:sz w:val="22"/>
          <w:szCs w:val="22"/>
          <w:lang w:val="en-US"/>
        </w:rPr>
        <w:t>4-19</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89"/>
        <w:gridCol w:w="433"/>
        <w:gridCol w:w="1090"/>
        <w:gridCol w:w="1219"/>
        <w:gridCol w:w="486"/>
        <w:gridCol w:w="397"/>
        <w:gridCol w:w="879"/>
        <w:gridCol w:w="508"/>
        <w:gridCol w:w="532"/>
        <w:gridCol w:w="532"/>
        <w:gridCol w:w="435"/>
        <w:gridCol w:w="679"/>
        <w:gridCol w:w="494"/>
        <w:gridCol w:w="907"/>
        <w:gridCol w:w="796"/>
      </w:tblGrid>
      <w:tr w:rsidR="00702811" w:rsidRPr="00255D44" w14:paraId="2DEC43DC" w14:textId="77777777" w:rsidTr="006561C2">
        <w:trPr>
          <w:trHeight w:val="930"/>
        </w:trPr>
        <w:tc>
          <w:tcPr>
            <w:tcW w:w="342" w:type="pct"/>
            <w:shd w:val="clear" w:color="auto" w:fill="auto"/>
          </w:tcPr>
          <w:p w14:paraId="2C66A907" w14:textId="77777777" w:rsidR="00702811" w:rsidRPr="00255D44" w:rsidRDefault="00702811" w:rsidP="006561C2">
            <w:pPr>
              <w:snapToGrid w:val="0"/>
              <w:rPr>
                <w:rFonts w:ascii="Arial" w:eastAsia="ＭＳ Ｐゴシック" w:hAnsi="Arial" w:cs="Arial"/>
                <w:sz w:val="18"/>
                <w:szCs w:val="18"/>
              </w:rPr>
            </w:pPr>
          </w:p>
        </w:tc>
        <w:tc>
          <w:tcPr>
            <w:tcW w:w="215" w:type="pct"/>
            <w:shd w:val="clear" w:color="auto" w:fill="auto"/>
            <w:vAlign w:val="center"/>
          </w:tcPr>
          <w:p w14:paraId="796F3427" w14:textId="77777777" w:rsidR="00702811" w:rsidRPr="00255D44" w:rsidRDefault="00702811" w:rsidP="006561C2">
            <w:pPr>
              <w:snapToGrid w:val="0"/>
              <w:rPr>
                <w:rFonts w:ascii="Arial" w:eastAsia="ＭＳ Ｐゴシック" w:hAnsi="Arial" w:cs="Arial"/>
                <w:sz w:val="18"/>
                <w:szCs w:val="18"/>
              </w:rPr>
            </w:pPr>
            <w:r w:rsidRPr="00255D44">
              <w:rPr>
                <w:rFonts w:ascii="Arial" w:eastAsia="ＭＳ Ｐゴシック" w:hAnsi="Arial" w:cs="Arial"/>
                <w:sz w:val="18"/>
                <w:szCs w:val="18"/>
              </w:rPr>
              <w:t>4-19</w:t>
            </w:r>
          </w:p>
        </w:tc>
        <w:tc>
          <w:tcPr>
            <w:tcW w:w="541" w:type="pct"/>
            <w:shd w:val="clear" w:color="auto" w:fill="auto"/>
          </w:tcPr>
          <w:p w14:paraId="3A30A85D" w14:textId="77777777" w:rsidR="00702811" w:rsidRPr="00255D44" w:rsidRDefault="00702811" w:rsidP="006561C2">
            <w:pPr>
              <w:snapToGrid w:val="0"/>
              <w:rPr>
                <w:rFonts w:ascii="Arial" w:eastAsia="ＭＳ Ｐゴシック" w:hAnsi="Arial" w:cs="Arial"/>
                <w:sz w:val="18"/>
                <w:szCs w:val="18"/>
              </w:rPr>
            </w:pPr>
            <w:r w:rsidRPr="00703E46">
              <w:rPr>
                <w:rFonts w:ascii="Arial" w:eastAsia="ＭＳ Ｐゴシック" w:hAnsi="Arial" w:cs="Arial"/>
                <w:sz w:val="18"/>
                <w:szCs w:val="18"/>
              </w:rPr>
              <w:t>SR/HARQ-ACK/CSI multiplexing once per slot using a PUCCH (or piggybacked on a PUSCH) when SR/HARQ-</w:t>
            </w:r>
            <w:r w:rsidRPr="00703E46">
              <w:rPr>
                <w:rFonts w:ascii="Arial" w:eastAsia="ＭＳ Ｐゴシック" w:hAnsi="Arial" w:cs="Arial"/>
                <w:sz w:val="18"/>
                <w:szCs w:val="18"/>
              </w:rPr>
              <w:lastRenderedPageBreak/>
              <w:t xml:space="preserve">ACK/CSI are supposed to be sent with the same starting symbol </w:t>
            </w:r>
            <w:r>
              <w:rPr>
                <w:rFonts w:ascii="Arial" w:eastAsia="ＭＳ Ｐゴシック" w:hAnsi="Arial" w:cs="Arial"/>
                <w:sz w:val="18"/>
                <w:szCs w:val="18"/>
              </w:rPr>
              <w:t xml:space="preserve">on the PUCCH resources </w:t>
            </w:r>
            <w:r w:rsidRPr="00703E46">
              <w:rPr>
                <w:rFonts w:ascii="Arial" w:eastAsia="ＭＳ Ｐゴシック" w:hAnsi="Arial" w:cs="Arial"/>
                <w:sz w:val="18"/>
                <w:szCs w:val="18"/>
              </w:rPr>
              <w:t>in a slot</w:t>
            </w:r>
          </w:p>
        </w:tc>
        <w:tc>
          <w:tcPr>
            <w:tcW w:w="605" w:type="pct"/>
            <w:shd w:val="clear" w:color="auto" w:fill="auto"/>
            <w:vAlign w:val="center"/>
          </w:tcPr>
          <w:p w14:paraId="77B7DCB6" w14:textId="77777777" w:rsidR="00702811" w:rsidRDefault="00702811" w:rsidP="006561C2">
            <w:pPr>
              <w:snapToGrid w:val="0"/>
              <w:rPr>
                <w:rFonts w:ascii="Arial" w:eastAsia="ＭＳ Ｐゴシック" w:hAnsi="Arial" w:cs="Arial"/>
                <w:sz w:val="18"/>
                <w:szCs w:val="18"/>
              </w:rPr>
            </w:pPr>
            <w:r>
              <w:rPr>
                <w:rFonts w:ascii="Arial" w:eastAsia="ＭＳ Ｐゴシック" w:hAnsi="Arial" w:cs="Arial"/>
                <w:sz w:val="18"/>
                <w:szCs w:val="18"/>
              </w:rPr>
              <w:lastRenderedPageBreak/>
              <w:t>SR/HARQ-ACK/CSI multiplexing once per slot, where o</w:t>
            </w:r>
            <w:r w:rsidRPr="00E10E75">
              <w:rPr>
                <w:rFonts w:ascii="Arial" w:eastAsia="ＭＳ Ｐゴシック" w:hAnsi="Arial" w:cs="Arial"/>
                <w:sz w:val="18"/>
                <w:szCs w:val="18"/>
              </w:rPr>
              <w:t xml:space="preserve">verlapping PUCCH resources have the same starting symbols </w:t>
            </w:r>
            <w:r>
              <w:rPr>
                <w:rFonts w:ascii="Arial" w:eastAsia="ＭＳ Ｐゴシック" w:hAnsi="Arial" w:cs="Arial"/>
                <w:sz w:val="18"/>
                <w:szCs w:val="18"/>
              </w:rPr>
              <w:t xml:space="preserve">on </w:t>
            </w:r>
            <w:r>
              <w:rPr>
                <w:rFonts w:ascii="Arial" w:eastAsia="ＭＳ Ｐゴシック" w:hAnsi="Arial" w:cs="Arial"/>
                <w:sz w:val="18"/>
                <w:szCs w:val="18"/>
              </w:rPr>
              <w:lastRenderedPageBreak/>
              <w:t xml:space="preserve">the PUCCH resources </w:t>
            </w:r>
            <w:r w:rsidRPr="00E10E75">
              <w:rPr>
                <w:rFonts w:ascii="Arial" w:eastAsia="ＭＳ Ｐゴシック" w:hAnsi="Arial" w:cs="Arial"/>
                <w:sz w:val="18"/>
                <w:szCs w:val="18"/>
              </w:rPr>
              <w:t xml:space="preserve">in a slot while precluding the case of SR/HARQ-ACK by overlapping PUCCH resources with the same starting symbols </w:t>
            </w:r>
            <w:r>
              <w:rPr>
                <w:rFonts w:ascii="Arial" w:eastAsia="ＭＳ Ｐゴシック" w:hAnsi="Arial" w:cs="Arial"/>
                <w:sz w:val="18"/>
                <w:szCs w:val="18"/>
              </w:rPr>
              <w:t xml:space="preserve">on the PUCCH resources </w:t>
            </w:r>
            <w:r w:rsidRPr="00E10E75">
              <w:rPr>
                <w:rFonts w:ascii="Arial" w:eastAsia="ＭＳ Ｐゴシック" w:hAnsi="Arial" w:cs="Arial"/>
                <w:sz w:val="18"/>
                <w:szCs w:val="18"/>
              </w:rPr>
              <w:t>in a slot</w:t>
            </w:r>
          </w:p>
          <w:p w14:paraId="639B25A8" w14:textId="77777777" w:rsidR="00702811" w:rsidRPr="008F3ABB" w:rsidRDefault="00702811" w:rsidP="006561C2">
            <w:pPr>
              <w:snapToGrid w:val="0"/>
              <w:rPr>
                <w:rFonts w:ascii="Arial" w:eastAsia="ＭＳ Ｐゴシック" w:hAnsi="Arial" w:cs="Arial"/>
                <w:sz w:val="18"/>
                <w:szCs w:val="18"/>
              </w:rPr>
            </w:pPr>
          </w:p>
        </w:tc>
        <w:tc>
          <w:tcPr>
            <w:tcW w:w="241" w:type="pct"/>
            <w:shd w:val="clear" w:color="auto" w:fill="auto"/>
          </w:tcPr>
          <w:p w14:paraId="52007B77" w14:textId="77777777" w:rsidR="00702811" w:rsidRPr="00255D44" w:rsidRDefault="00702811" w:rsidP="006561C2">
            <w:pPr>
              <w:snapToGrid w:val="0"/>
              <w:rPr>
                <w:rFonts w:ascii="Arial" w:eastAsia="ＭＳ Ｐゴシック" w:hAnsi="Arial" w:cs="Arial"/>
                <w:sz w:val="18"/>
                <w:szCs w:val="18"/>
              </w:rPr>
            </w:pPr>
          </w:p>
        </w:tc>
        <w:tc>
          <w:tcPr>
            <w:tcW w:w="197" w:type="pct"/>
            <w:shd w:val="clear" w:color="auto" w:fill="auto"/>
            <w:vAlign w:val="center"/>
          </w:tcPr>
          <w:p w14:paraId="778D7179" w14:textId="77777777" w:rsidR="00702811" w:rsidRPr="00255D44" w:rsidRDefault="00702811" w:rsidP="006561C2">
            <w:pPr>
              <w:snapToGrid w:val="0"/>
              <w:rPr>
                <w:rFonts w:ascii="Arial" w:eastAsia="ＭＳ Ｐゴシック" w:hAnsi="Arial" w:cs="Arial"/>
                <w:sz w:val="18"/>
                <w:szCs w:val="18"/>
              </w:rPr>
            </w:pPr>
            <w:r w:rsidRPr="00255D44">
              <w:rPr>
                <w:rFonts w:ascii="Arial" w:eastAsia="ＭＳ Ｐゴシック" w:hAnsi="Arial" w:cs="Arial"/>
                <w:sz w:val="18"/>
                <w:szCs w:val="18"/>
              </w:rPr>
              <w:t>Yes</w:t>
            </w:r>
          </w:p>
        </w:tc>
        <w:tc>
          <w:tcPr>
            <w:tcW w:w="436" w:type="pct"/>
            <w:shd w:val="clear" w:color="auto" w:fill="auto"/>
            <w:vAlign w:val="center"/>
          </w:tcPr>
          <w:p w14:paraId="084728B8" w14:textId="77777777" w:rsidR="00702811" w:rsidRPr="00255D44" w:rsidRDefault="00702811" w:rsidP="006561C2">
            <w:pPr>
              <w:snapToGrid w:val="0"/>
              <w:rPr>
                <w:rFonts w:ascii="Arial" w:eastAsia="ＭＳ Ｐゴシック" w:hAnsi="Arial" w:cs="Arial"/>
                <w:sz w:val="18"/>
                <w:szCs w:val="18"/>
              </w:rPr>
            </w:pPr>
          </w:p>
        </w:tc>
        <w:tc>
          <w:tcPr>
            <w:tcW w:w="252" w:type="pct"/>
            <w:shd w:val="clear" w:color="auto" w:fill="auto"/>
            <w:vAlign w:val="center"/>
          </w:tcPr>
          <w:p w14:paraId="2CF1D4C4" w14:textId="77777777" w:rsidR="00702811" w:rsidRPr="00255D44" w:rsidRDefault="00702811" w:rsidP="006561C2">
            <w:pPr>
              <w:snapToGrid w:val="0"/>
              <w:rPr>
                <w:rFonts w:ascii="Arial" w:eastAsia="ＭＳ Ｐゴシック" w:hAnsi="Arial" w:cs="Arial"/>
                <w:sz w:val="18"/>
                <w:szCs w:val="18"/>
              </w:rPr>
            </w:pPr>
            <w:r w:rsidRPr="00255D44">
              <w:rPr>
                <w:rFonts w:ascii="Arial" w:eastAsia="ＭＳ Ｐゴシック" w:hAnsi="Arial" w:cs="Arial"/>
                <w:sz w:val="18"/>
                <w:szCs w:val="18"/>
              </w:rPr>
              <w:t>Type 4</w:t>
            </w:r>
          </w:p>
        </w:tc>
        <w:tc>
          <w:tcPr>
            <w:tcW w:w="264" w:type="pct"/>
            <w:shd w:val="clear" w:color="auto" w:fill="auto"/>
            <w:vAlign w:val="center"/>
          </w:tcPr>
          <w:p w14:paraId="547C2657" w14:textId="77777777" w:rsidR="00702811" w:rsidRPr="00255D44" w:rsidRDefault="00702811" w:rsidP="006561C2">
            <w:pPr>
              <w:snapToGrid w:val="0"/>
              <w:rPr>
                <w:rFonts w:ascii="Arial" w:eastAsia="ＭＳ Ｐゴシック" w:hAnsi="Arial" w:cs="Arial"/>
                <w:sz w:val="18"/>
                <w:szCs w:val="18"/>
              </w:rPr>
            </w:pPr>
            <w:r w:rsidRPr="00255D44">
              <w:rPr>
                <w:rFonts w:ascii="Arial" w:eastAsia="ＭＳ Ｐゴシック" w:hAnsi="Arial" w:cs="Arial"/>
                <w:sz w:val="18"/>
                <w:szCs w:val="18"/>
              </w:rPr>
              <w:t>No need</w:t>
            </w:r>
          </w:p>
        </w:tc>
        <w:tc>
          <w:tcPr>
            <w:tcW w:w="264" w:type="pct"/>
            <w:shd w:val="clear" w:color="auto" w:fill="auto"/>
            <w:vAlign w:val="center"/>
          </w:tcPr>
          <w:p w14:paraId="39D7A7DB" w14:textId="77777777" w:rsidR="00702811" w:rsidRPr="00255D44" w:rsidRDefault="00702811" w:rsidP="006561C2">
            <w:pPr>
              <w:snapToGrid w:val="0"/>
              <w:jc w:val="center"/>
              <w:rPr>
                <w:rFonts w:ascii="Malgun Gothic" w:eastAsia="Malgun Gothic" w:hAnsi="Malgun Gothic" w:cs="ＭＳ Ｐゴシック"/>
                <w:sz w:val="18"/>
                <w:szCs w:val="18"/>
              </w:rPr>
            </w:pPr>
            <w:r w:rsidRPr="00255D44">
              <w:rPr>
                <w:rFonts w:ascii="Arial" w:eastAsia="ＭＳ Ｐゴシック" w:hAnsi="Arial" w:cs="Arial"/>
                <w:sz w:val="18"/>
                <w:szCs w:val="18"/>
              </w:rPr>
              <w:t>Yes</w:t>
            </w:r>
          </w:p>
        </w:tc>
        <w:tc>
          <w:tcPr>
            <w:tcW w:w="216" w:type="pct"/>
            <w:shd w:val="clear" w:color="auto" w:fill="auto"/>
            <w:vAlign w:val="center"/>
          </w:tcPr>
          <w:p w14:paraId="214F44A4" w14:textId="77777777" w:rsidR="00702811" w:rsidRPr="00255D44" w:rsidRDefault="00702811" w:rsidP="006561C2">
            <w:pPr>
              <w:snapToGrid w:val="0"/>
              <w:rPr>
                <w:rFonts w:ascii="Malgun Gothic" w:eastAsia="Malgun Gothic" w:hAnsi="Malgun Gothic" w:cs="ＭＳ Ｐゴシック"/>
                <w:sz w:val="18"/>
                <w:szCs w:val="18"/>
              </w:rPr>
            </w:pPr>
          </w:p>
        </w:tc>
        <w:tc>
          <w:tcPr>
            <w:tcW w:w="337" w:type="pct"/>
            <w:shd w:val="clear" w:color="auto" w:fill="auto"/>
            <w:vAlign w:val="center"/>
          </w:tcPr>
          <w:p w14:paraId="79091760" w14:textId="77777777" w:rsidR="00702811" w:rsidRDefault="00702811" w:rsidP="006561C2">
            <w:pPr>
              <w:snapToGrid w:val="0"/>
              <w:rPr>
                <w:rFonts w:ascii="Arial" w:eastAsia="ＭＳ Ｐゴシック" w:hAnsi="Arial" w:cs="Arial"/>
                <w:sz w:val="18"/>
                <w:szCs w:val="18"/>
              </w:rPr>
            </w:pPr>
            <w:r>
              <w:rPr>
                <w:rFonts w:ascii="Arial" w:eastAsia="ＭＳ Ｐゴシック" w:hAnsi="Arial" w:cs="Arial"/>
                <w:sz w:val="18"/>
                <w:szCs w:val="18"/>
              </w:rPr>
              <w:t xml:space="preserve">If FG4-28 is not included or not supported, </w:t>
            </w:r>
            <w:r w:rsidRPr="00A2545F">
              <w:rPr>
                <w:rFonts w:ascii="Arial" w:eastAsia="ＭＳ Ｐゴシック" w:hAnsi="Arial" w:cs="Arial"/>
                <w:sz w:val="18"/>
                <w:szCs w:val="18"/>
              </w:rPr>
              <w:t>HARQ-ACK</w:t>
            </w:r>
            <w:r>
              <w:rPr>
                <w:rFonts w:ascii="Arial" w:eastAsia="ＭＳ Ｐゴシック" w:hAnsi="Arial" w:cs="Arial"/>
                <w:sz w:val="18"/>
                <w:szCs w:val="18"/>
              </w:rPr>
              <w:t>/</w:t>
            </w:r>
            <w:r>
              <w:rPr>
                <w:rFonts w:ascii="Arial" w:eastAsia="ＭＳ Ｐゴシック" w:hAnsi="Arial" w:cs="Arial"/>
                <w:sz w:val="18"/>
                <w:szCs w:val="18"/>
              </w:rPr>
              <w:lastRenderedPageBreak/>
              <w:t>CSI</w:t>
            </w:r>
            <w:r w:rsidRPr="00A2545F">
              <w:rPr>
                <w:rFonts w:ascii="Arial" w:eastAsia="ＭＳ Ｐゴシック" w:hAnsi="Arial" w:cs="Arial"/>
                <w:sz w:val="18"/>
                <w:szCs w:val="18"/>
              </w:rPr>
              <w:t xml:space="preserve"> piggyback on PUSCH</w:t>
            </w:r>
            <w:r>
              <w:rPr>
                <w:rFonts w:ascii="Arial" w:eastAsia="ＭＳ Ｐゴシック" w:hAnsi="Arial" w:cs="Arial"/>
                <w:sz w:val="18"/>
                <w:szCs w:val="18"/>
              </w:rPr>
              <w:t xml:space="preserve"> once per slot when the starting OFDM symbol of the PUSCH is the same as the starting OFDM symbols of the PUCCH resource(s) that would have been transmitted on</w:t>
            </w:r>
          </w:p>
          <w:p w14:paraId="6CD2A8DF" w14:textId="77777777" w:rsidR="00702811" w:rsidRPr="00E562DC" w:rsidRDefault="00702811" w:rsidP="006561C2">
            <w:pPr>
              <w:snapToGrid w:val="0"/>
              <w:rPr>
                <w:rFonts w:ascii="Arial" w:eastAsia="ＭＳ Ｐゴシック" w:hAnsi="Arial" w:cs="Arial"/>
                <w:sz w:val="18"/>
                <w:szCs w:val="18"/>
              </w:rPr>
            </w:pPr>
          </w:p>
          <w:p w14:paraId="68A55B89" w14:textId="77777777" w:rsidR="00702811" w:rsidRDefault="00702811" w:rsidP="006561C2">
            <w:pPr>
              <w:snapToGrid w:val="0"/>
              <w:rPr>
                <w:rFonts w:ascii="Arial" w:eastAsia="ＭＳ Ｐゴシック" w:hAnsi="Arial" w:cs="Arial"/>
                <w:sz w:val="18"/>
                <w:szCs w:val="18"/>
              </w:rPr>
            </w:pPr>
            <w:r>
              <w:rPr>
                <w:rFonts w:ascii="Arial" w:eastAsia="ＭＳ Ｐゴシック" w:hAnsi="Arial" w:cs="Arial"/>
                <w:sz w:val="18"/>
                <w:szCs w:val="18"/>
              </w:rPr>
              <w:t xml:space="preserve">If FG4-28 is included and supported, </w:t>
            </w:r>
            <w:r w:rsidRPr="00A2545F">
              <w:rPr>
                <w:rFonts w:ascii="Arial" w:eastAsia="ＭＳ Ｐゴシック" w:hAnsi="Arial" w:cs="Arial"/>
                <w:sz w:val="18"/>
                <w:szCs w:val="18"/>
              </w:rPr>
              <w:t>HARQ-ACK</w:t>
            </w:r>
            <w:r>
              <w:rPr>
                <w:rFonts w:ascii="Arial" w:eastAsia="ＭＳ Ｐゴシック" w:hAnsi="Arial" w:cs="Arial"/>
                <w:sz w:val="18"/>
                <w:szCs w:val="18"/>
              </w:rPr>
              <w:t>/CSI</w:t>
            </w:r>
            <w:r w:rsidRPr="00A2545F">
              <w:rPr>
                <w:rFonts w:ascii="Arial" w:eastAsia="ＭＳ Ｐゴシック" w:hAnsi="Arial" w:cs="Arial"/>
                <w:sz w:val="18"/>
                <w:szCs w:val="18"/>
              </w:rPr>
              <w:t xml:space="preserve"> piggyback on PUSCH</w:t>
            </w:r>
            <w:r>
              <w:rPr>
                <w:rFonts w:ascii="Arial" w:eastAsia="ＭＳ Ｐゴシック" w:hAnsi="Arial" w:cs="Arial"/>
                <w:sz w:val="18"/>
                <w:szCs w:val="18"/>
              </w:rPr>
              <w:t xml:space="preserve"> once per slot for which case the </w:t>
            </w:r>
            <w:r>
              <w:rPr>
                <w:rFonts w:ascii="Arial" w:eastAsia="ＭＳ Ｐゴシック" w:hAnsi="Arial" w:cs="Arial"/>
                <w:sz w:val="18"/>
                <w:szCs w:val="18"/>
              </w:rPr>
              <w:lastRenderedPageBreak/>
              <w:t>starting OFDM symbol of the PUSCH is the different from the starting OFDM symbols of the PUCCH resource(s) that would have been transmitted on</w:t>
            </w:r>
          </w:p>
          <w:p w14:paraId="2AB57F99" w14:textId="77777777" w:rsidR="00702811" w:rsidRPr="002C475C" w:rsidRDefault="00702811" w:rsidP="006561C2">
            <w:pPr>
              <w:snapToGrid w:val="0"/>
              <w:rPr>
                <w:rFonts w:ascii="Malgun Gothic" w:hAnsi="Malgun Gothic" w:cs="ＭＳ Ｐゴシック"/>
                <w:sz w:val="18"/>
                <w:szCs w:val="18"/>
              </w:rPr>
            </w:pPr>
          </w:p>
        </w:tc>
        <w:tc>
          <w:tcPr>
            <w:tcW w:w="245" w:type="pct"/>
            <w:shd w:val="clear" w:color="auto" w:fill="auto"/>
            <w:vAlign w:val="center"/>
          </w:tcPr>
          <w:p w14:paraId="0FECC87B" w14:textId="77777777" w:rsidR="00702811" w:rsidRPr="00255D44" w:rsidRDefault="00702811" w:rsidP="006561C2">
            <w:pPr>
              <w:snapToGrid w:val="0"/>
              <w:rPr>
                <w:rFonts w:ascii="Arial" w:eastAsia="ＭＳ Ｐゴシック" w:hAnsi="Arial" w:cs="Arial"/>
                <w:sz w:val="18"/>
                <w:szCs w:val="18"/>
              </w:rPr>
            </w:pPr>
            <w:r w:rsidRPr="00255D44">
              <w:rPr>
                <w:rFonts w:ascii="Arial" w:eastAsia="ＭＳ Ｐゴシック" w:hAnsi="Arial" w:cs="Arial"/>
                <w:sz w:val="18"/>
                <w:szCs w:val="18"/>
              </w:rPr>
              <w:lastRenderedPageBreak/>
              <w:t>RAN1</w:t>
            </w:r>
          </w:p>
        </w:tc>
        <w:tc>
          <w:tcPr>
            <w:tcW w:w="450" w:type="pct"/>
            <w:shd w:val="clear" w:color="000000" w:fill="BFBFBF"/>
            <w:vAlign w:val="center"/>
          </w:tcPr>
          <w:p w14:paraId="09D3DD7F" w14:textId="77777777" w:rsidR="00702811" w:rsidRPr="00255D44" w:rsidRDefault="00702811" w:rsidP="006561C2">
            <w:pPr>
              <w:snapToGrid w:val="0"/>
              <w:rPr>
                <w:rFonts w:ascii="Arial" w:eastAsia="ＭＳ Ｐゴシック" w:hAnsi="Arial" w:cs="Arial"/>
                <w:sz w:val="18"/>
                <w:szCs w:val="18"/>
              </w:rPr>
            </w:pPr>
            <w:r w:rsidRPr="00703E46">
              <w:rPr>
                <w:rFonts w:ascii="Arial" w:eastAsia="ＭＳ Ｐゴシック" w:hAnsi="Arial" w:cs="Arial"/>
                <w:sz w:val="18"/>
                <w:szCs w:val="18"/>
              </w:rPr>
              <w:t xml:space="preserve">Mandatory with capability </w:t>
            </w:r>
            <w:proofErr w:type="spellStart"/>
            <w:r w:rsidRPr="00703E46">
              <w:rPr>
                <w:rFonts w:ascii="Arial" w:eastAsia="ＭＳ Ｐゴシック" w:hAnsi="Arial" w:cs="Arial"/>
                <w:sz w:val="18"/>
                <w:szCs w:val="18"/>
              </w:rPr>
              <w:t>signaling</w:t>
            </w:r>
            <w:proofErr w:type="spellEnd"/>
          </w:p>
        </w:tc>
        <w:tc>
          <w:tcPr>
            <w:tcW w:w="395" w:type="pct"/>
            <w:shd w:val="clear" w:color="auto" w:fill="auto"/>
            <w:vAlign w:val="center"/>
          </w:tcPr>
          <w:p w14:paraId="1FE4F734" w14:textId="77777777" w:rsidR="00702811" w:rsidRPr="00255D44" w:rsidRDefault="00702811" w:rsidP="006561C2">
            <w:pPr>
              <w:snapToGrid w:val="0"/>
              <w:rPr>
                <w:rFonts w:ascii="Arial" w:eastAsia="ＭＳ Ｐゴシック" w:hAnsi="Arial" w:cs="Arial"/>
                <w:sz w:val="18"/>
                <w:szCs w:val="18"/>
              </w:rPr>
            </w:pPr>
            <w:r w:rsidRPr="00703E46">
              <w:rPr>
                <w:rFonts w:ascii="Arial" w:eastAsia="ＭＳ Ｐゴシック" w:hAnsi="Arial" w:cs="Arial"/>
                <w:sz w:val="18"/>
                <w:szCs w:val="18"/>
              </w:rPr>
              <w:t xml:space="preserve">Mandatory with capability </w:t>
            </w:r>
            <w:proofErr w:type="spellStart"/>
            <w:r w:rsidRPr="00703E46">
              <w:rPr>
                <w:rFonts w:ascii="Arial" w:eastAsia="ＭＳ Ｐゴシック" w:hAnsi="Arial" w:cs="Arial"/>
                <w:sz w:val="18"/>
                <w:szCs w:val="18"/>
              </w:rPr>
              <w:t>signaling</w:t>
            </w:r>
            <w:proofErr w:type="spellEnd"/>
          </w:p>
        </w:tc>
      </w:tr>
    </w:tbl>
    <w:p w14:paraId="25338C80" w14:textId="0AB388A5" w:rsidR="00AA1F13" w:rsidRDefault="00AA1F13" w:rsidP="00E31D54">
      <w:pPr>
        <w:spacing w:afterLines="50" w:after="120"/>
        <w:rPr>
          <w:sz w:val="22"/>
          <w:szCs w:val="22"/>
        </w:rPr>
      </w:pPr>
    </w:p>
    <w:p w14:paraId="248DCA7B" w14:textId="3412F9A9" w:rsidR="00702811" w:rsidRDefault="00702811" w:rsidP="00E31D54">
      <w:pPr>
        <w:spacing w:afterLines="50" w:after="120"/>
        <w:rPr>
          <w:sz w:val="22"/>
          <w:szCs w:val="22"/>
        </w:rPr>
      </w:pPr>
      <w:r>
        <w:rPr>
          <w:rFonts w:hint="eastAsia"/>
          <w:sz w:val="22"/>
          <w:szCs w:val="22"/>
        </w:rPr>
        <w:t xml:space="preserve">In [5], Huawei and </w:t>
      </w:r>
      <w:proofErr w:type="spellStart"/>
      <w:r>
        <w:rPr>
          <w:rFonts w:hint="eastAsia"/>
          <w:sz w:val="22"/>
          <w:szCs w:val="22"/>
        </w:rPr>
        <w:t>HiSilicon</w:t>
      </w:r>
      <w:proofErr w:type="spellEnd"/>
      <w:r>
        <w:rPr>
          <w:rFonts w:hint="eastAsia"/>
          <w:sz w:val="22"/>
          <w:szCs w:val="22"/>
        </w:rPr>
        <w:t xml:space="preserve"> propose </w:t>
      </w:r>
      <w:r w:rsidR="00EB64E0">
        <w:rPr>
          <w:sz w:val="22"/>
          <w:szCs w:val="22"/>
        </w:rPr>
        <w:t xml:space="preserve">following modification since </w:t>
      </w:r>
      <w:r w:rsidR="00EB64E0" w:rsidRPr="00EB64E0">
        <w:rPr>
          <w:sz w:val="22"/>
          <w:szCs w:val="22"/>
        </w:rPr>
        <w:t>the SR should not be piggybacked on PUSCH according to the specification and previous agreements</w:t>
      </w:r>
      <w:r w:rsidR="00EB64E0">
        <w:rPr>
          <w:sz w:val="22"/>
          <w:szCs w:val="22"/>
        </w:rPr>
        <w:t>.</w:t>
      </w:r>
    </w:p>
    <w:tbl>
      <w:tblPr>
        <w:tblStyle w:val="afa"/>
        <w:tblW w:w="0" w:type="auto"/>
        <w:tblLook w:val="04A0" w:firstRow="1" w:lastRow="0" w:firstColumn="1" w:lastColumn="0" w:noHBand="0" w:noVBand="1"/>
      </w:tblPr>
      <w:tblGrid>
        <w:gridCol w:w="9962"/>
      </w:tblGrid>
      <w:tr w:rsidR="00EB64E0" w14:paraId="0A8FCB0B" w14:textId="77777777" w:rsidTr="00EB64E0">
        <w:tc>
          <w:tcPr>
            <w:tcW w:w="9962" w:type="dxa"/>
          </w:tcPr>
          <w:p w14:paraId="20A8059F" w14:textId="77777777" w:rsidR="00EB64E0" w:rsidRPr="00EB64E0" w:rsidRDefault="00EB64E0" w:rsidP="00EB64E0">
            <w:pPr>
              <w:snapToGrid w:val="0"/>
              <w:spacing w:after="120"/>
              <w:jc w:val="both"/>
              <w:rPr>
                <w:rFonts w:eastAsia="SimSun"/>
                <w:sz w:val="22"/>
                <w:szCs w:val="22"/>
                <w:lang w:val="en-US" w:eastAsia="zh-CN"/>
              </w:rPr>
            </w:pPr>
            <w:r w:rsidRPr="00EB64E0">
              <w:rPr>
                <w:rFonts w:eastAsia="SimSun" w:hint="eastAsia"/>
                <w:b/>
                <w:i/>
                <w:sz w:val="22"/>
                <w:szCs w:val="22"/>
                <w:u w:val="single"/>
                <w:lang w:val="en-US" w:eastAsia="zh-CN"/>
              </w:rPr>
              <w:t xml:space="preserve">Proposal </w:t>
            </w:r>
            <w:r w:rsidRPr="00EB64E0">
              <w:rPr>
                <w:rFonts w:eastAsia="SimSun"/>
                <w:b/>
                <w:i/>
                <w:sz w:val="22"/>
                <w:szCs w:val="22"/>
                <w:u w:val="single"/>
                <w:lang w:val="en-US" w:eastAsia="zh-CN"/>
              </w:rPr>
              <w:t>1</w:t>
            </w:r>
            <w:r w:rsidRPr="00EB64E0">
              <w:rPr>
                <w:rFonts w:eastAsia="SimSun" w:hint="eastAsia"/>
                <w:b/>
                <w:i/>
                <w:sz w:val="22"/>
                <w:szCs w:val="22"/>
                <w:u w:val="single"/>
                <w:lang w:val="en-US" w:eastAsia="zh-CN"/>
              </w:rPr>
              <w:t>:</w:t>
            </w:r>
            <w:r w:rsidRPr="00EB64E0">
              <w:rPr>
                <w:rFonts w:eastAsia="SimSun" w:hint="eastAsia"/>
                <w:i/>
                <w:sz w:val="22"/>
                <w:szCs w:val="22"/>
                <w:lang w:val="en-US" w:eastAsia="zh-CN"/>
              </w:rPr>
              <w:t xml:space="preserve"> Update the component of UE features </w:t>
            </w:r>
            <w:r w:rsidRPr="00EB64E0">
              <w:rPr>
                <w:rFonts w:eastAsia="SimSun"/>
                <w:i/>
                <w:sz w:val="22"/>
                <w:szCs w:val="22"/>
                <w:lang w:val="en-US" w:eastAsia="zh-CN"/>
              </w:rPr>
              <w:t>4-19, 4-19a, 4-19b, 4-19c</w:t>
            </w:r>
            <w:r w:rsidRPr="00EB64E0">
              <w:rPr>
                <w:rFonts w:eastAsia="SimSun" w:hint="eastAsia"/>
                <w:i/>
                <w:sz w:val="22"/>
                <w:szCs w:val="22"/>
                <w:lang w:val="en-US" w:eastAsia="zh-CN"/>
              </w:rPr>
              <w:t xml:space="preserve"> as in </w:t>
            </w:r>
            <w:r w:rsidRPr="00EB64E0">
              <w:rPr>
                <w:rFonts w:eastAsia="SimSun"/>
                <w:i/>
                <w:sz w:val="22"/>
                <w:szCs w:val="22"/>
                <w:lang w:val="en-US" w:eastAsia="zh-CN"/>
              </w:rPr>
              <w:fldChar w:fldCharType="begin"/>
            </w:r>
            <w:r w:rsidRPr="00EB64E0">
              <w:rPr>
                <w:rFonts w:eastAsia="SimSun"/>
                <w:i/>
                <w:sz w:val="22"/>
                <w:szCs w:val="22"/>
                <w:lang w:val="en-US" w:eastAsia="zh-CN"/>
              </w:rPr>
              <w:instrText xml:space="preserve"> </w:instrText>
            </w:r>
            <w:r w:rsidRPr="00EB64E0">
              <w:rPr>
                <w:rFonts w:eastAsia="SimSun" w:hint="eastAsia"/>
                <w:i/>
                <w:sz w:val="22"/>
                <w:szCs w:val="22"/>
                <w:lang w:val="en-US" w:eastAsia="zh-CN"/>
              </w:rPr>
              <w:instrText>REF _Ref4702353 \h</w:instrText>
            </w:r>
            <w:r w:rsidRPr="00EB64E0">
              <w:rPr>
                <w:rFonts w:eastAsia="SimSun"/>
                <w:i/>
                <w:sz w:val="22"/>
                <w:szCs w:val="22"/>
                <w:lang w:val="en-US" w:eastAsia="zh-CN"/>
              </w:rPr>
              <w:instrText xml:space="preserve">  \* MERGEFORMAT </w:instrText>
            </w:r>
            <w:r w:rsidRPr="00EB64E0">
              <w:rPr>
                <w:rFonts w:eastAsia="SimSun"/>
                <w:i/>
                <w:sz w:val="22"/>
                <w:szCs w:val="22"/>
                <w:lang w:val="en-US" w:eastAsia="zh-CN"/>
              </w:rPr>
            </w:r>
            <w:r w:rsidRPr="00EB64E0">
              <w:rPr>
                <w:rFonts w:eastAsia="SimSun"/>
                <w:i/>
                <w:sz w:val="22"/>
                <w:szCs w:val="22"/>
                <w:lang w:val="en-US" w:eastAsia="zh-CN"/>
              </w:rPr>
              <w:fldChar w:fldCharType="separate"/>
            </w:r>
            <w:r w:rsidRPr="00EB64E0">
              <w:rPr>
                <w:rFonts w:eastAsia="SimSun"/>
                <w:i/>
                <w:sz w:val="22"/>
                <w:szCs w:val="22"/>
                <w:lang w:val="en-US" w:eastAsia="en-US"/>
              </w:rPr>
              <w:t xml:space="preserve">Table </w:t>
            </w:r>
            <w:r w:rsidRPr="00EB64E0">
              <w:rPr>
                <w:rFonts w:eastAsia="SimSun"/>
                <w:i/>
                <w:noProof/>
                <w:sz w:val="22"/>
                <w:szCs w:val="22"/>
                <w:lang w:val="en-US" w:eastAsia="en-US"/>
              </w:rPr>
              <w:t>1</w:t>
            </w:r>
            <w:r w:rsidRPr="00EB64E0">
              <w:rPr>
                <w:rFonts w:eastAsia="SimSun"/>
                <w:i/>
                <w:sz w:val="22"/>
                <w:szCs w:val="22"/>
                <w:lang w:val="en-US" w:eastAsia="zh-CN"/>
              </w:rPr>
              <w:fldChar w:fldCharType="end"/>
            </w:r>
            <w:r w:rsidRPr="00EB64E0">
              <w:rPr>
                <w:rFonts w:eastAsia="SimSun" w:hint="eastAsia"/>
                <w:i/>
                <w:sz w:val="22"/>
                <w:szCs w:val="22"/>
                <w:lang w:val="en-US" w:eastAsia="zh-CN"/>
              </w:rPr>
              <w:t>.</w:t>
            </w:r>
          </w:p>
          <w:p w14:paraId="68EC7718" w14:textId="77777777" w:rsidR="00EB64E0" w:rsidRPr="00EB64E0" w:rsidRDefault="00EB64E0" w:rsidP="00EB64E0">
            <w:pPr>
              <w:keepNext/>
              <w:snapToGrid w:val="0"/>
              <w:spacing w:after="120"/>
              <w:jc w:val="center"/>
              <w:rPr>
                <w:rFonts w:eastAsia="SimSun"/>
                <w:b/>
                <w:bCs/>
                <w:sz w:val="20"/>
                <w:lang w:val="x-none" w:eastAsia="x-none"/>
              </w:rPr>
            </w:pPr>
            <w:bookmarkStart w:id="2" w:name="_Ref4702353"/>
            <w:r w:rsidRPr="00EB64E0">
              <w:rPr>
                <w:rFonts w:eastAsia="SimSun"/>
                <w:b/>
                <w:bCs/>
                <w:sz w:val="20"/>
                <w:lang w:val="x-none" w:eastAsia="x-none"/>
              </w:rPr>
              <w:t xml:space="preserve">Table </w:t>
            </w:r>
            <w:r w:rsidRPr="00EB64E0">
              <w:rPr>
                <w:rFonts w:eastAsia="SimSun"/>
                <w:b/>
                <w:bCs/>
                <w:sz w:val="20"/>
                <w:lang w:val="x-none" w:eastAsia="x-none"/>
              </w:rPr>
              <w:fldChar w:fldCharType="begin"/>
            </w:r>
            <w:r w:rsidRPr="00EB64E0">
              <w:rPr>
                <w:rFonts w:eastAsia="SimSun"/>
                <w:b/>
                <w:bCs/>
                <w:sz w:val="20"/>
                <w:lang w:val="x-none" w:eastAsia="x-none"/>
              </w:rPr>
              <w:instrText xml:space="preserve"> SEQ Table \* ARABIC </w:instrText>
            </w:r>
            <w:r w:rsidRPr="00EB64E0">
              <w:rPr>
                <w:rFonts w:eastAsia="SimSun"/>
                <w:b/>
                <w:bCs/>
                <w:sz w:val="20"/>
                <w:lang w:val="x-none" w:eastAsia="x-none"/>
              </w:rPr>
              <w:fldChar w:fldCharType="separate"/>
            </w:r>
            <w:r w:rsidRPr="00EB64E0">
              <w:rPr>
                <w:rFonts w:eastAsia="SimSun"/>
                <w:b/>
                <w:bCs/>
                <w:noProof/>
                <w:sz w:val="20"/>
                <w:lang w:val="x-none" w:eastAsia="x-none"/>
              </w:rPr>
              <w:t>1</w:t>
            </w:r>
            <w:r w:rsidRPr="00EB64E0">
              <w:rPr>
                <w:rFonts w:eastAsia="SimSun"/>
                <w:b/>
                <w:bCs/>
                <w:sz w:val="20"/>
                <w:lang w:val="x-none" w:eastAsia="x-none"/>
              </w:rPr>
              <w:fldChar w:fldCharType="end"/>
            </w:r>
            <w:bookmarkEnd w:id="2"/>
            <w:r w:rsidRPr="00EB64E0">
              <w:rPr>
                <w:rFonts w:eastAsia="SimSun"/>
                <w:b/>
                <w:bCs/>
                <w:sz w:val="20"/>
                <w:lang w:val="x-none" w:eastAsia="x-none"/>
              </w:rPr>
              <w:t>. Update the UE feature group of 4-19, 4-19a, 4-19b and 4-19c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850"/>
              <w:gridCol w:w="2981"/>
              <w:gridCol w:w="1523"/>
              <w:gridCol w:w="2016"/>
            </w:tblGrid>
            <w:tr w:rsidR="00EB64E0" w:rsidRPr="00EB64E0" w14:paraId="7F6CBDF5" w14:textId="77777777" w:rsidTr="006561C2">
              <w:tc>
                <w:tcPr>
                  <w:tcW w:w="952" w:type="dxa"/>
                  <w:vAlign w:val="center"/>
                </w:tcPr>
                <w:p w14:paraId="52A1C592" w14:textId="77777777" w:rsidR="00EB64E0" w:rsidRPr="00EB64E0" w:rsidRDefault="00EB64E0" w:rsidP="00EB64E0">
                  <w:pPr>
                    <w:widowControl w:val="0"/>
                    <w:autoSpaceDE w:val="0"/>
                    <w:autoSpaceDN w:val="0"/>
                    <w:adjustRightInd w:val="0"/>
                    <w:snapToGrid w:val="0"/>
                    <w:spacing w:after="120"/>
                    <w:jc w:val="center"/>
                    <w:rPr>
                      <w:rFonts w:eastAsia="SimSun"/>
                      <w:sz w:val="16"/>
                      <w:szCs w:val="16"/>
                      <w:lang w:val="en-US" w:eastAsia="zh-CN"/>
                    </w:rPr>
                  </w:pPr>
                  <w:r w:rsidRPr="00EB64E0">
                    <w:rPr>
                      <w:rFonts w:eastAsia="SimSun"/>
                      <w:b/>
                      <w:bCs/>
                      <w:sz w:val="16"/>
                      <w:szCs w:val="16"/>
                      <w:lang w:val="en-US" w:eastAsia="zh-CN"/>
                    </w:rPr>
                    <w:t>#</w:t>
                  </w:r>
                </w:p>
              </w:tc>
              <w:tc>
                <w:tcPr>
                  <w:tcW w:w="1850" w:type="dxa"/>
                  <w:vAlign w:val="center"/>
                </w:tcPr>
                <w:p w14:paraId="23255F23" w14:textId="77777777" w:rsidR="00EB64E0" w:rsidRPr="00EB64E0" w:rsidRDefault="00EB64E0" w:rsidP="00EB64E0">
                  <w:pPr>
                    <w:widowControl w:val="0"/>
                    <w:autoSpaceDE w:val="0"/>
                    <w:autoSpaceDN w:val="0"/>
                    <w:adjustRightInd w:val="0"/>
                    <w:snapToGrid w:val="0"/>
                    <w:spacing w:after="120"/>
                    <w:jc w:val="center"/>
                    <w:rPr>
                      <w:rFonts w:eastAsia="SimSun"/>
                      <w:sz w:val="16"/>
                      <w:szCs w:val="16"/>
                      <w:lang w:val="en-US" w:eastAsia="zh-CN"/>
                    </w:rPr>
                  </w:pPr>
                  <w:r w:rsidRPr="00EB64E0">
                    <w:rPr>
                      <w:rFonts w:eastAsia="SimSun"/>
                      <w:b/>
                      <w:bCs/>
                      <w:sz w:val="16"/>
                      <w:szCs w:val="16"/>
                      <w:lang w:val="en-US" w:eastAsia="zh-CN"/>
                    </w:rPr>
                    <w:t>Feature group</w:t>
                  </w:r>
                </w:p>
              </w:tc>
              <w:tc>
                <w:tcPr>
                  <w:tcW w:w="2981" w:type="dxa"/>
                  <w:vAlign w:val="center"/>
                </w:tcPr>
                <w:p w14:paraId="6BBF872C" w14:textId="77777777" w:rsidR="00EB64E0" w:rsidRPr="00EB64E0" w:rsidRDefault="00EB64E0" w:rsidP="00EB64E0">
                  <w:pPr>
                    <w:widowControl w:val="0"/>
                    <w:autoSpaceDE w:val="0"/>
                    <w:autoSpaceDN w:val="0"/>
                    <w:adjustRightInd w:val="0"/>
                    <w:snapToGrid w:val="0"/>
                    <w:spacing w:after="120"/>
                    <w:jc w:val="center"/>
                    <w:rPr>
                      <w:rFonts w:eastAsia="SimSun"/>
                      <w:b/>
                      <w:sz w:val="16"/>
                      <w:szCs w:val="16"/>
                      <w:lang w:val="en-US" w:eastAsia="zh-CN"/>
                    </w:rPr>
                  </w:pPr>
                  <w:r w:rsidRPr="00EB64E0">
                    <w:rPr>
                      <w:rFonts w:eastAsia="SimSun"/>
                      <w:b/>
                      <w:bCs/>
                      <w:sz w:val="16"/>
                      <w:szCs w:val="16"/>
                      <w:lang w:val="en-US" w:eastAsia="zh-CN"/>
                    </w:rPr>
                    <w:t>Feature component</w:t>
                  </w:r>
                </w:p>
              </w:tc>
              <w:tc>
                <w:tcPr>
                  <w:tcW w:w="1523" w:type="dxa"/>
                  <w:vAlign w:val="center"/>
                </w:tcPr>
                <w:p w14:paraId="2DB18B70" w14:textId="77777777" w:rsidR="00EB64E0" w:rsidRPr="00EB64E0" w:rsidRDefault="00EB64E0" w:rsidP="00EB64E0">
                  <w:pPr>
                    <w:widowControl w:val="0"/>
                    <w:autoSpaceDE w:val="0"/>
                    <w:autoSpaceDN w:val="0"/>
                    <w:adjustRightInd w:val="0"/>
                    <w:snapToGrid w:val="0"/>
                    <w:spacing w:after="120"/>
                    <w:jc w:val="center"/>
                    <w:rPr>
                      <w:rFonts w:eastAsia="SimSun"/>
                      <w:b/>
                      <w:sz w:val="16"/>
                      <w:szCs w:val="16"/>
                      <w:lang w:val="en-US" w:eastAsia="zh-CN"/>
                    </w:rPr>
                  </w:pPr>
                  <w:r w:rsidRPr="00EB64E0">
                    <w:rPr>
                      <w:rFonts w:eastAsia="SimSun" w:hint="eastAsia"/>
                      <w:b/>
                      <w:sz w:val="16"/>
                      <w:szCs w:val="16"/>
                      <w:lang w:val="en-US" w:eastAsia="zh-CN"/>
                    </w:rPr>
                    <w:t>Note</w:t>
                  </w:r>
                </w:p>
              </w:tc>
              <w:tc>
                <w:tcPr>
                  <w:tcW w:w="2016" w:type="dxa"/>
                  <w:vAlign w:val="center"/>
                </w:tcPr>
                <w:p w14:paraId="0F3F0342" w14:textId="77777777" w:rsidR="00EB64E0" w:rsidRPr="00EB64E0" w:rsidRDefault="00EB64E0" w:rsidP="00EB64E0">
                  <w:pPr>
                    <w:widowControl w:val="0"/>
                    <w:autoSpaceDE w:val="0"/>
                    <w:autoSpaceDN w:val="0"/>
                    <w:adjustRightInd w:val="0"/>
                    <w:snapToGrid w:val="0"/>
                    <w:spacing w:after="120"/>
                    <w:jc w:val="center"/>
                    <w:rPr>
                      <w:rFonts w:eastAsia="SimSun"/>
                      <w:b/>
                      <w:sz w:val="16"/>
                      <w:szCs w:val="16"/>
                      <w:lang w:val="en-US" w:eastAsia="zh-CN"/>
                    </w:rPr>
                  </w:pPr>
                  <w:r w:rsidRPr="00EB64E0">
                    <w:rPr>
                      <w:rFonts w:eastAsia="SimSun" w:hint="eastAsia"/>
                      <w:b/>
                      <w:sz w:val="16"/>
                      <w:szCs w:val="16"/>
                      <w:lang w:val="en-US" w:eastAsia="zh-CN"/>
                    </w:rPr>
                    <w:t xml:space="preserve">RAN WG </w:t>
                  </w:r>
                  <w:r w:rsidRPr="00EB64E0">
                    <w:rPr>
                      <w:rFonts w:eastAsia="SimSun"/>
                      <w:b/>
                      <w:sz w:val="16"/>
                      <w:szCs w:val="16"/>
                      <w:lang w:val="en-US" w:eastAsia="zh-CN"/>
                    </w:rPr>
                    <w:t>recommendations</w:t>
                  </w:r>
                </w:p>
              </w:tc>
            </w:tr>
            <w:tr w:rsidR="00EB64E0" w:rsidRPr="00EB64E0" w14:paraId="618A66A6" w14:textId="77777777" w:rsidTr="006561C2">
              <w:tc>
                <w:tcPr>
                  <w:tcW w:w="952" w:type="dxa"/>
                  <w:vAlign w:val="center"/>
                </w:tcPr>
                <w:p w14:paraId="09C06F0C" w14:textId="77777777" w:rsidR="00EB64E0" w:rsidRPr="00EB64E0" w:rsidRDefault="00EB64E0" w:rsidP="00EB64E0">
                  <w:pPr>
                    <w:autoSpaceDE w:val="0"/>
                    <w:autoSpaceDN w:val="0"/>
                    <w:adjustRightInd w:val="0"/>
                    <w:snapToGrid w:val="0"/>
                    <w:spacing w:after="120"/>
                    <w:rPr>
                      <w:rFonts w:ascii="Arial" w:eastAsia="ＭＳ Ｐゴシック" w:hAnsi="Arial" w:cs="Arial"/>
                      <w:sz w:val="18"/>
                      <w:szCs w:val="18"/>
                      <w:lang w:val="en-US" w:eastAsia="en-US"/>
                    </w:rPr>
                  </w:pPr>
                  <w:r w:rsidRPr="00EB64E0">
                    <w:rPr>
                      <w:rFonts w:ascii="Arial" w:eastAsia="ＭＳ Ｐゴシック" w:hAnsi="Arial" w:cs="Arial"/>
                      <w:sz w:val="18"/>
                      <w:szCs w:val="18"/>
                      <w:lang w:val="en-US" w:eastAsia="en-US"/>
                    </w:rPr>
                    <w:t>4-19</w:t>
                  </w:r>
                </w:p>
              </w:tc>
              <w:tc>
                <w:tcPr>
                  <w:tcW w:w="1850" w:type="dxa"/>
                </w:tcPr>
                <w:p w14:paraId="3670C965" w14:textId="77777777" w:rsidR="00EB64E0" w:rsidRPr="00EB64E0" w:rsidRDefault="00EB64E0" w:rsidP="00EB64E0">
                  <w:pPr>
                    <w:autoSpaceDE w:val="0"/>
                    <w:autoSpaceDN w:val="0"/>
                    <w:adjustRightInd w:val="0"/>
                    <w:snapToGrid w:val="0"/>
                    <w:spacing w:after="120"/>
                    <w:rPr>
                      <w:rFonts w:ascii="Arial" w:eastAsia="ＭＳ Ｐゴシック" w:hAnsi="Arial" w:cs="Arial"/>
                      <w:sz w:val="18"/>
                      <w:szCs w:val="18"/>
                      <w:lang w:val="en-US" w:eastAsia="en-US"/>
                    </w:rPr>
                  </w:pPr>
                  <w:r w:rsidRPr="00EB64E0">
                    <w:rPr>
                      <w:rFonts w:ascii="Arial" w:eastAsia="ＭＳ Ｐゴシック" w:hAnsi="Arial" w:cs="Arial"/>
                      <w:sz w:val="18"/>
                      <w:szCs w:val="18"/>
                      <w:lang w:val="en-US" w:eastAsia="en-US"/>
                    </w:rPr>
                    <w:t>SR/HARQ-ACK/CSI multiplexing once per slot using a PUCCH (or</w:t>
                  </w:r>
                  <w:ins w:id="3" w:author="Huawei" w:date="2019-03-28T19:27:00Z">
                    <w:r w:rsidRPr="00EB64E0">
                      <w:rPr>
                        <w:rFonts w:ascii="Arial" w:eastAsia="ＭＳ Ｐゴシック" w:hAnsi="Arial" w:cs="Arial"/>
                        <w:sz w:val="18"/>
                        <w:szCs w:val="18"/>
                        <w:lang w:val="en-US" w:eastAsia="en-US"/>
                      </w:rPr>
                      <w:t xml:space="preserve"> HARQ-ACK/CSI</w:t>
                    </w:r>
                  </w:ins>
                  <w:r w:rsidRPr="00EB64E0">
                    <w:rPr>
                      <w:rFonts w:ascii="Arial" w:eastAsia="ＭＳ Ｐゴシック" w:hAnsi="Arial" w:cs="Arial"/>
                      <w:sz w:val="18"/>
                      <w:szCs w:val="18"/>
                      <w:lang w:val="en-US" w:eastAsia="en-US"/>
                    </w:rPr>
                    <w:t xml:space="preserve"> piggybacked on a PUSCH) when SR/HARQ-ACK/CSI are supposed to be sent with the same starting symbol on the PUCCH resources in a slot</w:t>
                  </w:r>
                </w:p>
              </w:tc>
              <w:tc>
                <w:tcPr>
                  <w:tcW w:w="2981" w:type="dxa"/>
                  <w:vAlign w:val="center"/>
                </w:tcPr>
                <w:p w14:paraId="1FEAFDB6" w14:textId="77777777" w:rsidR="00EB64E0" w:rsidRPr="00EB64E0" w:rsidRDefault="00EB64E0" w:rsidP="00EB64E0">
                  <w:pPr>
                    <w:autoSpaceDE w:val="0"/>
                    <w:autoSpaceDN w:val="0"/>
                    <w:adjustRightInd w:val="0"/>
                    <w:snapToGrid w:val="0"/>
                    <w:spacing w:after="120"/>
                    <w:rPr>
                      <w:rFonts w:ascii="Arial" w:eastAsia="ＭＳ Ｐゴシック" w:hAnsi="Arial" w:cs="Arial"/>
                      <w:sz w:val="18"/>
                      <w:szCs w:val="18"/>
                      <w:lang w:val="en-US" w:eastAsia="en-US"/>
                    </w:rPr>
                  </w:pPr>
                  <w:r w:rsidRPr="00EB64E0">
                    <w:rPr>
                      <w:rFonts w:ascii="Arial" w:eastAsia="ＭＳ Ｐゴシック" w:hAnsi="Arial" w:cs="Arial"/>
                      <w:sz w:val="18"/>
                      <w:szCs w:val="18"/>
                      <w:lang w:val="en-US" w:eastAsia="en-US"/>
                    </w:rPr>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p w14:paraId="1513F6AD" w14:textId="77777777" w:rsidR="00EB64E0" w:rsidRPr="00EB64E0" w:rsidRDefault="00EB64E0" w:rsidP="00EB64E0">
                  <w:pPr>
                    <w:autoSpaceDE w:val="0"/>
                    <w:autoSpaceDN w:val="0"/>
                    <w:adjustRightInd w:val="0"/>
                    <w:snapToGrid w:val="0"/>
                    <w:spacing w:after="120"/>
                    <w:rPr>
                      <w:rFonts w:ascii="Arial" w:eastAsia="ＭＳ Ｐゴシック" w:hAnsi="Arial" w:cs="Arial"/>
                      <w:sz w:val="18"/>
                      <w:szCs w:val="18"/>
                      <w:lang w:val="en-US" w:eastAsia="en-US"/>
                    </w:rPr>
                  </w:pPr>
                </w:p>
              </w:tc>
              <w:tc>
                <w:tcPr>
                  <w:tcW w:w="1523" w:type="dxa"/>
                  <w:vAlign w:val="center"/>
                </w:tcPr>
                <w:p w14:paraId="39EB103B" w14:textId="77777777" w:rsidR="00EB64E0" w:rsidRPr="00EB64E0" w:rsidRDefault="00EB64E0" w:rsidP="00EB64E0">
                  <w:pPr>
                    <w:autoSpaceDE w:val="0"/>
                    <w:autoSpaceDN w:val="0"/>
                    <w:adjustRightInd w:val="0"/>
                    <w:snapToGrid w:val="0"/>
                    <w:spacing w:after="120"/>
                    <w:rPr>
                      <w:rFonts w:ascii="Arial" w:eastAsia="ＭＳ Ｐゴシック" w:hAnsi="Arial" w:cs="Arial"/>
                      <w:sz w:val="18"/>
                      <w:szCs w:val="18"/>
                      <w:lang w:val="en-US" w:eastAsia="en-US"/>
                    </w:rPr>
                  </w:pPr>
                  <w:r w:rsidRPr="00EB64E0">
                    <w:rPr>
                      <w:rFonts w:ascii="Arial" w:eastAsia="ＭＳ Ｐゴシック" w:hAnsi="Arial" w:cs="Arial"/>
                      <w:sz w:val="18"/>
                      <w:szCs w:val="18"/>
                      <w:lang w:val="en-US" w:eastAsia="en-US"/>
                    </w:rPr>
                    <w:t>If FG4-28 is not included or not supported, HARQ-ACK/CSI piggyback on PUSCH once per slot when the starting OFDM symbol of the PUSCH is the same as the starting OFDM symbols of the PUCCH resource(s) that would have been transmitted on</w:t>
                  </w:r>
                </w:p>
                <w:p w14:paraId="09DA88EB" w14:textId="77777777" w:rsidR="00EB64E0" w:rsidRPr="00EB64E0" w:rsidRDefault="00EB64E0" w:rsidP="00EB64E0">
                  <w:pPr>
                    <w:autoSpaceDE w:val="0"/>
                    <w:autoSpaceDN w:val="0"/>
                    <w:adjustRightInd w:val="0"/>
                    <w:snapToGrid w:val="0"/>
                    <w:spacing w:after="120"/>
                    <w:rPr>
                      <w:rFonts w:ascii="Arial" w:eastAsia="ＭＳ Ｐゴシック" w:hAnsi="Arial" w:cs="Arial"/>
                      <w:sz w:val="18"/>
                      <w:szCs w:val="18"/>
                      <w:lang w:val="en-US" w:eastAsia="en-US"/>
                    </w:rPr>
                  </w:pPr>
                </w:p>
                <w:p w14:paraId="1FC35EEA" w14:textId="77777777" w:rsidR="00EB64E0" w:rsidRPr="00EB64E0" w:rsidRDefault="00EB64E0" w:rsidP="00EB64E0">
                  <w:pPr>
                    <w:autoSpaceDE w:val="0"/>
                    <w:autoSpaceDN w:val="0"/>
                    <w:adjustRightInd w:val="0"/>
                    <w:snapToGrid w:val="0"/>
                    <w:spacing w:after="120"/>
                    <w:rPr>
                      <w:rFonts w:eastAsia="SimSun"/>
                      <w:color w:val="FF0000"/>
                      <w:sz w:val="16"/>
                      <w:szCs w:val="16"/>
                      <w:lang w:val="en-US" w:eastAsia="zh-CN"/>
                    </w:rPr>
                  </w:pPr>
                  <w:r w:rsidRPr="00EB64E0">
                    <w:rPr>
                      <w:rFonts w:ascii="Arial" w:eastAsia="ＭＳ Ｐゴシック" w:hAnsi="Arial" w:cs="Arial"/>
                      <w:sz w:val="18"/>
                      <w:szCs w:val="18"/>
                      <w:lang w:val="en-US" w:eastAsia="en-US"/>
                    </w:rPr>
                    <w:t xml:space="preserve">If FG4-28 is included and </w:t>
                  </w:r>
                  <w:r w:rsidRPr="00EB64E0">
                    <w:rPr>
                      <w:rFonts w:ascii="Arial" w:eastAsia="ＭＳ Ｐゴシック" w:hAnsi="Arial" w:cs="Arial"/>
                      <w:sz w:val="18"/>
                      <w:szCs w:val="18"/>
                      <w:lang w:val="en-US" w:eastAsia="en-US"/>
                    </w:rPr>
                    <w:lastRenderedPageBreak/>
                    <w:t>supported, HARQ-ACK/CSI piggyback on PUSCH once per slot for which case the starting OFDM symbol of the PUSCH is the different from the starting OFDM symbols of the PUCCH resource(s) that would have been</w:t>
                  </w:r>
                </w:p>
              </w:tc>
              <w:tc>
                <w:tcPr>
                  <w:tcW w:w="2016" w:type="dxa"/>
                  <w:vAlign w:val="center"/>
                </w:tcPr>
                <w:p w14:paraId="251CEBAF" w14:textId="77777777" w:rsidR="00EB64E0" w:rsidRPr="00EB64E0" w:rsidRDefault="00EB64E0" w:rsidP="00EB64E0">
                  <w:pPr>
                    <w:autoSpaceDE w:val="0"/>
                    <w:autoSpaceDN w:val="0"/>
                    <w:adjustRightInd w:val="0"/>
                    <w:snapToGrid w:val="0"/>
                    <w:spacing w:after="120"/>
                    <w:rPr>
                      <w:rFonts w:eastAsia="Times New Roman"/>
                      <w:sz w:val="16"/>
                      <w:szCs w:val="16"/>
                      <w:lang w:val="en-US" w:eastAsia="en-US"/>
                    </w:rPr>
                  </w:pPr>
                  <w:r w:rsidRPr="00EB64E0">
                    <w:rPr>
                      <w:rFonts w:ascii="Arial" w:eastAsia="ＭＳ Ｐゴシック" w:hAnsi="Arial" w:cs="Arial"/>
                      <w:sz w:val="18"/>
                      <w:szCs w:val="18"/>
                      <w:lang w:val="en-US" w:eastAsia="en-US"/>
                    </w:rPr>
                    <w:lastRenderedPageBreak/>
                    <w:t>Mandatory with capability signaling</w:t>
                  </w:r>
                </w:p>
              </w:tc>
            </w:tr>
            <w:tr w:rsidR="00EB64E0" w:rsidRPr="00EB64E0" w14:paraId="0AECE63E" w14:textId="77777777" w:rsidTr="006561C2">
              <w:tc>
                <w:tcPr>
                  <w:tcW w:w="952" w:type="dxa"/>
                  <w:vAlign w:val="center"/>
                </w:tcPr>
                <w:p w14:paraId="1590D27D" w14:textId="77777777" w:rsidR="00EB64E0" w:rsidRPr="00EB64E0" w:rsidRDefault="00EB64E0" w:rsidP="00EB64E0">
                  <w:pPr>
                    <w:autoSpaceDE w:val="0"/>
                    <w:autoSpaceDN w:val="0"/>
                    <w:adjustRightInd w:val="0"/>
                    <w:snapToGrid w:val="0"/>
                    <w:spacing w:after="120"/>
                    <w:rPr>
                      <w:rFonts w:ascii="Arial" w:eastAsia="ＭＳ Ｐゴシック" w:hAnsi="Arial" w:cs="Arial"/>
                      <w:sz w:val="18"/>
                      <w:szCs w:val="18"/>
                      <w:lang w:val="en-US" w:eastAsia="en-US"/>
                    </w:rPr>
                  </w:pPr>
                  <w:r w:rsidRPr="00EB64E0">
                    <w:rPr>
                      <w:rFonts w:ascii="Arial" w:eastAsia="ＭＳ Ｐゴシック" w:hAnsi="Arial" w:cs="Arial"/>
                      <w:sz w:val="18"/>
                      <w:szCs w:val="18"/>
                      <w:lang w:val="en-US" w:eastAsia="en-US"/>
                    </w:rPr>
                    <w:t>4-19a</w:t>
                  </w:r>
                </w:p>
              </w:tc>
              <w:tc>
                <w:tcPr>
                  <w:tcW w:w="1850" w:type="dxa"/>
                </w:tcPr>
                <w:p w14:paraId="6FE7B344" w14:textId="77777777" w:rsidR="00EB64E0" w:rsidRPr="00EB64E0" w:rsidRDefault="00EB64E0" w:rsidP="00EB64E0">
                  <w:pPr>
                    <w:autoSpaceDE w:val="0"/>
                    <w:autoSpaceDN w:val="0"/>
                    <w:adjustRightInd w:val="0"/>
                    <w:snapToGrid w:val="0"/>
                    <w:spacing w:after="120"/>
                    <w:rPr>
                      <w:rFonts w:ascii="Arial" w:eastAsia="ＭＳ Ｐゴシック" w:hAnsi="Arial" w:cs="Arial"/>
                      <w:sz w:val="18"/>
                      <w:szCs w:val="18"/>
                      <w:lang w:val="en-US" w:eastAsia="en-US"/>
                    </w:rPr>
                  </w:pPr>
                  <w:r w:rsidRPr="00EB64E0">
                    <w:rPr>
                      <w:rFonts w:ascii="Arial" w:eastAsia="ＭＳ Ｐゴシック" w:hAnsi="Arial" w:cs="Arial"/>
                      <w:sz w:val="18"/>
                      <w:szCs w:val="18"/>
                      <w:lang w:val="en-US" w:eastAsia="en-US"/>
                    </w:rPr>
                    <w:t>SR/HARQ-ACK multiplexing once per slot using a PUCCH (or</w:t>
                  </w:r>
                  <w:ins w:id="4" w:author="Huawei" w:date="2019-03-28T19:44:00Z">
                    <w:r w:rsidRPr="00EB64E0">
                      <w:rPr>
                        <w:rFonts w:ascii="Arial" w:eastAsia="ＭＳ Ｐゴシック" w:hAnsi="Arial" w:cs="Arial"/>
                        <w:sz w:val="18"/>
                        <w:szCs w:val="18"/>
                        <w:lang w:val="en-US" w:eastAsia="en-US"/>
                      </w:rPr>
                      <w:t xml:space="preserve"> HARQ-ACK</w:t>
                    </w:r>
                  </w:ins>
                  <w:r w:rsidRPr="00EB64E0">
                    <w:rPr>
                      <w:rFonts w:ascii="Arial" w:eastAsia="ＭＳ Ｐゴシック" w:hAnsi="Arial" w:cs="Arial"/>
                      <w:sz w:val="18"/>
                      <w:szCs w:val="18"/>
                      <w:lang w:val="en-US" w:eastAsia="en-US"/>
                    </w:rPr>
                    <w:t xml:space="preserve"> piggybacked on a PUSCH) when SR/HARQ-ACK are supposed to be sent with different starting symbols in a slot</w:t>
                  </w:r>
                </w:p>
              </w:tc>
              <w:tc>
                <w:tcPr>
                  <w:tcW w:w="2981" w:type="dxa"/>
                  <w:vAlign w:val="center"/>
                </w:tcPr>
                <w:p w14:paraId="26D517D7" w14:textId="77777777" w:rsidR="00EB64E0" w:rsidRPr="00EB64E0" w:rsidRDefault="00EB64E0" w:rsidP="00EB64E0">
                  <w:pPr>
                    <w:autoSpaceDE w:val="0"/>
                    <w:autoSpaceDN w:val="0"/>
                    <w:adjustRightInd w:val="0"/>
                    <w:snapToGrid w:val="0"/>
                    <w:spacing w:after="120"/>
                    <w:rPr>
                      <w:rFonts w:ascii="Arial" w:eastAsia="ＭＳ Ｐゴシック" w:hAnsi="Arial" w:cs="Arial"/>
                      <w:sz w:val="18"/>
                      <w:szCs w:val="18"/>
                      <w:lang w:val="en-US" w:eastAsia="en-US"/>
                    </w:rPr>
                  </w:pPr>
                  <w:r w:rsidRPr="00EB64E0">
                    <w:rPr>
                      <w:rFonts w:ascii="Arial" w:eastAsia="ＭＳ Ｐゴシック" w:hAnsi="Arial" w:cs="Arial"/>
                      <w:sz w:val="18"/>
                      <w:szCs w:val="18"/>
                      <w:lang w:val="en-US" w:eastAsia="en-US"/>
                    </w:rPr>
                    <w:t>Overlapping PUCCH resources have different starting symbols in a slot</w:t>
                  </w:r>
                </w:p>
              </w:tc>
              <w:tc>
                <w:tcPr>
                  <w:tcW w:w="1523" w:type="dxa"/>
                  <w:vAlign w:val="center"/>
                </w:tcPr>
                <w:p w14:paraId="58004861" w14:textId="77777777" w:rsidR="00EB64E0" w:rsidRPr="00EB64E0" w:rsidRDefault="00EB64E0" w:rsidP="00EB64E0">
                  <w:pPr>
                    <w:autoSpaceDE w:val="0"/>
                    <w:autoSpaceDN w:val="0"/>
                    <w:adjustRightInd w:val="0"/>
                    <w:snapToGrid w:val="0"/>
                    <w:spacing w:after="120"/>
                    <w:rPr>
                      <w:rFonts w:eastAsia="SimSun"/>
                      <w:color w:val="FF0000"/>
                      <w:sz w:val="16"/>
                      <w:szCs w:val="16"/>
                      <w:lang w:val="en-US" w:eastAsia="zh-CN"/>
                    </w:rPr>
                  </w:pPr>
                </w:p>
              </w:tc>
              <w:tc>
                <w:tcPr>
                  <w:tcW w:w="2016" w:type="dxa"/>
                  <w:vAlign w:val="center"/>
                </w:tcPr>
                <w:p w14:paraId="1DE590B3" w14:textId="77777777" w:rsidR="00EB64E0" w:rsidRPr="00EB64E0" w:rsidRDefault="00EB64E0" w:rsidP="00EB64E0">
                  <w:pPr>
                    <w:autoSpaceDE w:val="0"/>
                    <w:autoSpaceDN w:val="0"/>
                    <w:adjustRightInd w:val="0"/>
                    <w:snapToGrid w:val="0"/>
                    <w:spacing w:after="120"/>
                    <w:rPr>
                      <w:rFonts w:eastAsia="Times New Roman"/>
                      <w:sz w:val="16"/>
                      <w:szCs w:val="16"/>
                      <w:lang w:val="en-US" w:eastAsia="en-US"/>
                    </w:rPr>
                  </w:pPr>
                  <w:r w:rsidRPr="00EB64E0">
                    <w:rPr>
                      <w:rFonts w:ascii="Arial" w:eastAsia="ＭＳ Ｐゴシック" w:hAnsi="Arial" w:cs="Arial"/>
                      <w:sz w:val="18"/>
                      <w:szCs w:val="18"/>
                      <w:lang w:val="en-US" w:eastAsia="en-US"/>
                    </w:rPr>
                    <w:t>Optional with capability signaling</w:t>
                  </w:r>
                </w:p>
              </w:tc>
            </w:tr>
            <w:tr w:rsidR="00EB64E0" w:rsidRPr="00EB64E0" w14:paraId="5F476B47" w14:textId="77777777" w:rsidTr="006561C2">
              <w:tc>
                <w:tcPr>
                  <w:tcW w:w="952" w:type="dxa"/>
                  <w:vAlign w:val="center"/>
                </w:tcPr>
                <w:p w14:paraId="3D498961" w14:textId="77777777" w:rsidR="00EB64E0" w:rsidRPr="00EB64E0" w:rsidRDefault="00EB64E0" w:rsidP="00EB64E0">
                  <w:pPr>
                    <w:autoSpaceDE w:val="0"/>
                    <w:autoSpaceDN w:val="0"/>
                    <w:adjustRightInd w:val="0"/>
                    <w:snapToGrid w:val="0"/>
                    <w:spacing w:after="120"/>
                    <w:rPr>
                      <w:rFonts w:ascii="Arial" w:eastAsia="ＭＳ Ｐゴシック" w:hAnsi="Arial" w:cs="Arial"/>
                      <w:sz w:val="18"/>
                      <w:szCs w:val="18"/>
                      <w:lang w:val="en-US" w:eastAsia="en-US"/>
                    </w:rPr>
                  </w:pPr>
                  <w:r w:rsidRPr="00EB64E0">
                    <w:rPr>
                      <w:rFonts w:ascii="Arial" w:eastAsia="ＭＳ Ｐゴシック" w:hAnsi="Arial" w:cs="Arial"/>
                      <w:sz w:val="18"/>
                      <w:szCs w:val="18"/>
                      <w:lang w:val="en-US" w:eastAsia="en-US"/>
                    </w:rPr>
                    <w:t>4-19b</w:t>
                  </w:r>
                </w:p>
              </w:tc>
              <w:tc>
                <w:tcPr>
                  <w:tcW w:w="1850" w:type="dxa"/>
                </w:tcPr>
                <w:p w14:paraId="49281233" w14:textId="77777777" w:rsidR="00EB64E0" w:rsidRPr="00EB64E0" w:rsidRDefault="00EB64E0" w:rsidP="00EB64E0">
                  <w:pPr>
                    <w:autoSpaceDE w:val="0"/>
                    <w:autoSpaceDN w:val="0"/>
                    <w:adjustRightInd w:val="0"/>
                    <w:snapToGrid w:val="0"/>
                    <w:spacing w:after="120"/>
                    <w:rPr>
                      <w:rFonts w:ascii="Arial" w:eastAsia="ＭＳ Ｐゴシック" w:hAnsi="Arial" w:cs="Arial"/>
                      <w:sz w:val="18"/>
                      <w:szCs w:val="18"/>
                      <w:lang w:val="en-US" w:eastAsia="en-US"/>
                    </w:rPr>
                  </w:pPr>
                  <w:r w:rsidRPr="00EB64E0">
                    <w:rPr>
                      <w:rFonts w:ascii="Arial" w:eastAsia="ＭＳ Ｐゴシック" w:hAnsi="Arial" w:cs="Arial"/>
                      <w:sz w:val="18"/>
                      <w:szCs w:val="18"/>
                      <w:lang w:val="en-US" w:eastAsia="en-US"/>
                    </w:rPr>
                    <w:t xml:space="preserve">SR/HARQ-ACK/CSI multiplexing more than once per slot using a PUCCH (or </w:t>
                  </w:r>
                  <w:ins w:id="5" w:author="Huawei" w:date="2019-03-28T19:45:00Z">
                    <w:r w:rsidRPr="00EB64E0">
                      <w:rPr>
                        <w:rFonts w:ascii="Arial" w:eastAsia="ＭＳ Ｐゴシック" w:hAnsi="Arial" w:cs="Arial"/>
                        <w:sz w:val="18"/>
                        <w:szCs w:val="18"/>
                        <w:lang w:val="en-US" w:eastAsia="en-US"/>
                      </w:rPr>
                      <w:t xml:space="preserve">HARQ-ACK/CSI </w:t>
                    </w:r>
                  </w:ins>
                  <w:r w:rsidRPr="00EB64E0">
                    <w:rPr>
                      <w:rFonts w:ascii="Arial" w:eastAsia="ＭＳ Ｐゴシック" w:hAnsi="Arial" w:cs="Arial"/>
                      <w:sz w:val="18"/>
                      <w:szCs w:val="18"/>
                      <w:lang w:val="en-US" w:eastAsia="en-US"/>
                    </w:rPr>
                    <w:t>piggybacked on a PUSCH) when SR/HARQ-ACK/CSI are supposed to be sent with the same or different starting symbol in a slot</w:t>
                  </w:r>
                </w:p>
              </w:tc>
              <w:tc>
                <w:tcPr>
                  <w:tcW w:w="2981" w:type="dxa"/>
                  <w:vAlign w:val="center"/>
                </w:tcPr>
                <w:p w14:paraId="214EFEB4" w14:textId="77777777" w:rsidR="00EB64E0" w:rsidRPr="00EB64E0" w:rsidRDefault="00EB64E0" w:rsidP="00EB64E0">
                  <w:pPr>
                    <w:autoSpaceDE w:val="0"/>
                    <w:autoSpaceDN w:val="0"/>
                    <w:adjustRightInd w:val="0"/>
                    <w:snapToGrid w:val="0"/>
                    <w:spacing w:after="120"/>
                    <w:rPr>
                      <w:rFonts w:ascii="Arial" w:eastAsia="ＭＳ Ｐゴシック" w:hAnsi="Arial" w:cs="Arial"/>
                      <w:sz w:val="18"/>
                      <w:szCs w:val="18"/>
                      <w:lang w:val="en-US" w:eastAsia="en-US"/>
                    </w:rPr>
                  </w:pPr>
                  <w:r w:rsidRPr="00EB64E0">
                    <w:rPr>
                      <w:rFonts w:ascii="Arial" w:eastAsia="ＭＳ Ｐゴシック" w:hAnsi="Arial" w:cs="Arial"/>
                      <w:sz w:val="18"/>
                      <w:szCs w:val="18"/>
                      <w:lang w:val="en-US" w:eastAsia="en-US"/>
                    </w:rPr>
                    <w:t>Overlapping PUCCH resources have same or different starting symbols in a slot</w:t>
                  </w:r>
                </w:p>
              </w:tc>
              <w:tc>
                <w:tcPr>
                  <w:tcW w:w="1523" w:type="dxa"/>
                  <w:vAlign w:val="center"/>
                </w:tcPr>
                <w:p w14:paraId="6E8E0080" w14:textId="77777777" w:rsidR="00EB64E0" w:rsidRPr="00EB64E0" w:rsidRDefault="00EB64E0" w:rsidP="00EB64E0">
                  <w:pPr>
                    <w:autoSpaceDE w:val="0"/>
                    <w:autoSpaceDN w:val="0"/>
                    <w:adjustRightInd w:val="0"/>
                    <w:snapToGrid w:val="0"/>
                    <w:spacing w:after="120"/>
                    <w:rPr>
                      <w:rFonts w:eastAsia="SimSun"/>
                      <w:color w:val="FF0000"/>
                      <w:sz w:val="16"/>
                      <w:szCs w:val="16"/>
                      <w:lang w:val="en-US" w:eastAsia="zh-CN"/>
                    </w:rPr>
                  </w:pPr>
                </w:p>
              </w:tc>
              <w:tc>
                <w:tcPr>
                  <w:tcW w:w="2016" w:type="dxa"/>
                  <w:vAlign w:val="center"/>
                </w:tcPr>
                <w:p w14:paraId="58B628C8" w14:textId="77777777" w:rsidR="00EB64E0" w:rsidRPr="00EB64E0" w:rsidRDefault="00EB64E0" w:rsidP="00EB64E0">
                  <w:pPr>
                    <w:autoSpaceDE w:val="0"/>
                    <w:autoSpaceDN w:val="0"/>
                    <w:adjustRightInd w:val="0"/>
                    <w:snapToGrid w:val="0"/>
                    <w:spacing w:after="120"/>
                    <w:rPr>
                      <w:rFonts w:eastAsia="Times New Roman"/>
                      <w:sz w:val="16"/>
                      <w:szCs w:val="16"/>
                      <w:lang w:val="en-US" w:eastAsia="en-US"/>
                    </w:rPr>
                  </w:pPr>
                  <w:r w:rsidRPr="00EB64E0">
                    <w:rPr>
                      <w:rFonts w:ascii="Arial" w:eastAsia="ＭＳ Ｐゴシック" w:hAnsi="Arial" w:cs="Arial"/>
                      <w:sz w:val="18"/>
                      <w:szCs w:val="18"/>
                      <w:lang w:val="en-US" w:eastAsia="en-US"/>
                    </w:rPr>
                    <w:t>Optional with capability signaling</w:t>
                  </w:r>
                </w:p>
              </w:tc>
            </w:tr>
            <w:tr w:rsidR="00EB64E0" w:rsidRPr="00EB64E0" w14:paraId="5D75313F" w14:textId="77777777" w:rsidTr="006561C2">
              <w:tc>
                <w:tcPr>
                  <w:tcW w:w="952" w:type="dxa"/>
                  <w:vAlign w:val="center"/>
                </w:tcPr>
                <w:p w14:paraId="51EB6ED7" w14:textId="77777777" w:rsidR="00EB64E0" w:rsidRPr="00EB64E0" w:rsidRDefault="00EB64E0" w:rsidP="00EB64E0">
                  <w:pPr>
                    <w:autoSpaceDE w:val="0"/>
                    <w:autoSpaceDN w:val="0"/>
                    <w:adjustRightInd w:val="0"/>
                    <w:snapToGrid w:val="0"/>
                    <w:spacing w:after="120"/>
                    <w:rPr>
                      <w:rFonts w:ascii="Arial" w:eastAsia="ＭＳ Ｐゴシック" w:hAnsi="Arial" w:cs="Arial"/>
                      <w:sz w:val="18"/>
                      <w:szCs w:val="18"/>
                      <w:lang w:val="en-US" w:eastAsia="en-US"/>
                    </w:rPr>
                  </w:pPr>
                  <w:r w:rsidRPr="00EB64E0">
                    <w:rPr>
                      <w:rFonts w:ascii="Arial" w:eastAsia="ＭＳ Ｐゴシック" w:hAnsi="Arial" w:cs="Arial" w:hint="eastAsia"/>
                      <w:sz w:val="18"/>
                      <w:szCs w:val="18"/>
                      <w:lang w:val="en-US" w:eastAsia="en-US"/>
                    </w:rPr>
                    <w:t>4</w:t>
                  </w:r>
                  <w:r w:rsidRPr="00EB64E0">
                    <w:rPr>
                      <w:rFonts w:ascii="Arial" w:eastAsia="ＭＳ Ｐゴシック" w:hAnsi="Arial" w:cs="Arial"/>
                      <w:sz w:val="18"/>
                      <w:szCs w:val="18"/>
                      <w:lang w:val="en-US" w:eastAsia="en-US"/>
                    </w:rPr>
                    <w:t>-19c</w:t>
                  </w:r>
                </w:p>
              </w:tc>
              <w:tc>
                <w:tcPr>
                  <w:tcW w:w="1850" w:type="dxa"/>
                </w:tcPr>
                <w:p w14:paraId="50080519" w14:textId="77777777" w:rsidR="00EB64E0" w:rsidRPr="00EB64E0" w:rsidRDefault="00EB64E0" w:rsidP="00EB64E0">
                  <w:pPr>
                    <w:autoSpaceDE w:val="0"/>
                    <w:autoSpaceDN w:val="0"/>
                    <w:adjustRightInd w:val="0"/>
                    <w:snapToGrid w:val="0"/>
                    <w:spacing w:after="120"/>
                    <w:rPr>
                      <w:rFonts w:ascii="Arial" w:eastAsia="ＭＳ Ｐゴシック" w:hAnsi="Arial" w:cs="Arial"/>
                      <w:sz w:val="18"/>
                      <w:szCs w:val="18"/>
                      <w:lang w:val="en-US" w:eastAsia="en-US"/>
                    </w:rPr>
                  </w:pPr>
                  <w:r w:rsidRPr="00EB64E0">
                    <w:rPr>
                      <w:rFonts w:ascii="Arial" w:eastAsia="ＭＳ Ｐゴシック" w:hAnsi="Arial" w:cs="Arial"/>
                      <w:sz w:val="18"/>
                      <w:szCs w:val="18"/>
                      <w:lang w:val="en-US" w:eastAsia="en-US"/>
                    </w:rPr>
                    <w:t>SR/HARQ-ACK/CSI multiplexing once per slot using a PUCCH (or</w:t>
                  </w:r>
                  <w:ins w:id="6" w:author="Huawei" w:date="2019-03-28T19:46:00Z">
                    <w:r w:rsidRPr="00EB64E0">
                      <w:rPr>
                        <w:rFonts w:ascii="Arial" w:eastAsia="ＭＳ Ｐゴシック" w:hAnsi="Arial" w:cs="Arial"/>
                        <w:sz w:val="18"/>
                        <w:szCs w:val="18"/>
                        <w:lang w:val="en-US" w:eastAsia="en-US"/>
                      </w:rPr>
                      <w:t xml:space="preserve"> HARQ-ACK/CSI</w:t>
                    </w:r>
                  </w:ins>
                  <w:r w:rsidRPr="00EB64E0">
                    <w:rPr>
                      <w:rFonts w:ascii="Arial" w:eastAsia="ＭＳ Ｐゴシック" w:hAnsi="Arial" w:cs="Arial"/>
                      <w:sz w:val="18"/>
                      <w:szCs w:val="18"/>
                      <w:lang w:val="en-US" w:eastAsia="en-US"/>
                    </w:rPr>
                    <w:t xml:space="preserve"> piggybacked on a PUSCH) when SR/HARQ-ACK/CSI are supposed to be sent with different starting symbols in a slot</w:t>
                  </w:r>
                </w:p>
              </w:tc>
              <w:tc>
                <w:tcPr>
                  <w:tcW w:w="2981" w:type="dxa"/>
                  <w:vAlign w:val="center"/>
                </w:tcPr>
                <w:p w14:paraId="5EB86580" w14:textId="77777777" w:rsidR="00EB64E0" w:rsidRPr="00EB64E0" w:rsidRDefault="00EB64E0" w:rsidP="00EB64E0">
                  <w:pPr>
                    <w:autoSpaceDE w:val="0"/>
                    <w:autoSpaceDN w:val="0"/>
                    <w:adjustRightInd w:val="0"/>
                    <w:snapToGrid w:val="0"/>
                    <w:spacing w:after="120"/>
                    <w:rPr>
                      <w:rFonts w:ascii="Arial" w:eastAsia="ＭＳ Ｐゴシック" w:hAnsi="Arial" w:cs="Arial"/>
                      <w:sz w:val="18"/>
                      <w:szCs w:val="18"/>
                      <w:lang w:val="en-US" w:eastAsia="en-US"/>
                    </w:rPr>
                  </w:pPr>
                  <w:r w:rsidRPr="00EB64E0">
                    <w:rPr>
                      <w:rFonts w:ascii="Arial" w:eastAsia="ＭＳ Ｐゴシック" w:hAnsi="Arial" w:cs="Arial"/>
                      <w:sz w:val="18"/>
                      <w:szCs w:val="18"/>
                      <w:lang w:val="en-US" w:eastAsia="en-US"/>
                    </w:rPr>
                    <w:t>Overlapping PUCCH resources have different starting symbols in a slot</w:t>
                  </w:r>
                </w:p>
              </w:tc>
              <w:tc>
                <w:tcPr>
                  <w:tcW w:w="1523" w:type="dxa"/>
                  <w:vAlign w:val="center"/>
                </w:tcPr>
                <w:p w14:paraId="631ABC09" w14:textId="77777777" w:rsidR="00EB64E0" w:rsidRPr="00EB64E0" w:rsidRDefault="00EB64E0" w:rsidP="00EB64E0">
                  <w:pPr>
                    <w:autoSpaceDE w:val="0"/>
                    <w:autoSpaceDN w:val="0"/>
                    <w:adjustRightInd w:val="0"/>
                    <w:snapToGrid w:val="0"/>
                    <w:spacing w:after="120"/>
                    <w:rPr>
                      <w:rFonts w:eastAsia="SimSun"/>
                      <w:color w:val="FF0000"/>
                      <w:sz w:val="16"/>
                      <w:szCs w:val="16"/>
                      <w:lang w:val="en-US" w:eastAsia="zh-CN"/>
                    </w:rPr>
                  </w:pPr>
                </w:p>
              </w:tc>
              <w:tc>
                <w:tcPr>
                  <w:tcW w:w="2016" w:type="dxa"/>
                  <w:vAlign w:val="center"/>
                </w:tcPr>
                <w:p w14:paraId="13AC8BA0" w14:textId="77777777" w:rsidR="00EB64E0" w:rsidRPr="00EB64E0" w:rsidRDefault="00EB64E0" w:rsidP="00EB64E0">
                  <w:pPr>
                    <w:autoSpaceDE w:val="0"/>
                    <w:autoSpaceDN w:val="0"/>
                    <w:adjustRightInd w:val="0"/>
                    <w:snapToGrid w:val="0"/>
                    <w:spacing w:after="120"/>
                    <w:rPr>
                      <w:rFonts w:eastAsia="Times New Roman"/>
                      <w:sz w:val="16"/>
                      <w:szCs w:val="16"/>
                      <w:lang w:val="en-US" w:eastAsia="en-US"/>
                    </w:rPr>
                  </w:pPr>
                  <w:r w:rsidRPr="00EB64E0">
                    <w:rPr>
                      <w:rFonts w:ascii="Arial" w:eastAsia="ＭＳ Ｐゴシック" w:hAnsi="Arial" w:cs="Arial"/>
                      <w:sz w:val="18"/>
                      <w:szCs w:val="18"/>
                      <w:lang w:val="en-US" w:eastAsia="en-US"/>
                    </w:rPr>
                    <w:t>Optional with capability signaling</w:t>
                  </w:r>
                </w:p>
              </w:tc>
            </w:tr>
          </w:tbl>
          <w:p w14:paraId="3E1018AF" w14:textId="77777777" w:rsidR="00EB64E0" w:rsidRDefault="00EB64E0" w:rsidP="00E31D54">
            <w:pPr>
              <w:spacing w:afterLines="50" w:after="120"/>
              <w:rPr>
                <w:sz w:val="22"/>
                <w:szCs w:val="22"/>
              </w:rPr>
            </w:pPr>
          </w:p>
        </w:tc>
      </w:tr>
    </w:tbl>
    <w:p w14:paraId="3E3EA487" w14:textId="03060EA1" w:rsidR="00AA1F13" w:rsidRDefault="00AA1F13" w:rsidP="00E31D54">
      <w:pPr>
        <w:spacing w:afterLines="50" w:after="120"/>
        <w:rPr>
          <w:sz w:val="22"/>
          <w:szCs w:val="22"/>
        </w:rPr>
      </w:pPr>
    </w:p>
    <w:p w14:paraId="01204311" w14:textId="77777777" w:rsidR="00231D90" w:rsidRPr="00231D90" w:rsidRDefault="00231D90" w:rsidP="00231D90">
      <w:pPr>
        <w:spacing w:afterLines="50" w:after="120"/>
        <w:rPr>
          <w:sz w:val="22"/>
          <w:szCs w:val="22"/>
          <w:highlight w:val="yellow"/>
        </w:rPr>
      </w:pPr>
      <w:r w:rsidRPr="00231D90">
        <w:rPr>
          <w:rFonts w:hint="eastAsia"/>
          <w:sz w:val="22"/>
          <w:szCs w:val="22"/>
          <w:highlight w:val="yellow"/>
        </w:rPr>
        <w:t>Proposal:</w:t>
      </w:r>
    </w:p>
    <w:p w14:paraId="560927D4" w14:textId="568369D4" w:rsidR="00231D90" w:rsidRDefault="00231D90" w:rsidP="00E31D54">
      <w:pPr>
        <w:spacing w:afterLines="50" w:after="120"/>
        <w:rPr>
          <w:sz w:val="22"/>
          <w:szCs w:val="22"/>
        </w:rPr>
      </w:pPr>
      <w:r>
        <w:rPr>
          <w:rFonts w:hint="eastAsia"/>
          <w:sz w:val="22"/>
          <w:szCs w:val="22"/>
          <w:highlight w:val="yellow"/>
        </w:rPr>
        <w:t>Agree on proposed modifications</w:t>
      </w:r>
    </w:p>
    <w:p w14:paraId="04F903CB" w14:textId="77777777" w:rsidR="00231D90" w:rsidRDefault="00231D90" w:rsidP="00E31D54">
      <w:pPr>
        <w:spacing w:afterLines="50" w:after="120"/>
        <w:rPr>
          <w:sz w:val="22"/>
          <w:szCs w:val="22"/>
        </w:rPr>
      </w:pPr>
    </w:p>
    <w:p w14:paraId="4EB13494" w14:textId="77777777" w:rsidR="00EB64E0" w:rsidRPr="00EB64E0" w:rsidRDefault="00EB64E0" w:rsidP="00E31D54">
      <w:pPr>
        <w:spacing w:afterLines="50" w:after="120"/>
        <w:rPr>
          <w:sz w:val="22"/>
          <w:szCs w:val="22"/>
        </w:rPr>
      </w:pPr>
    </w:p>
    <w:p w14:paraId="7C6E7B77" w14:textId="210494E7" w:rsidR="00AA1F13" w:rsidRDefault="00AA1F13" w:rsidP="00AA1F13">
      <w:pPr>
        <w:pStyle w:val="2"/>
        <w:rPr>
          <w:sz w:val="22"/>
          <w:szCs w:val="22"/>
          <w:lang w:val="en-US"/>
        </w:rPr>
      </w:pPr>
      <w:r>
        <w:rPr>
          <w:rFonts w:hint="eastAsia"/>
          <w:sz w:val="22"/>
          <w:szCs w:val="22"/>
          <w:lang w:val="en-US"/>
        </w:rPr>
        <w:lastRenderedPageBreak/>
        <w:t>2.4</w:t>
      </w:r>
      <w:r>
        <w:rPr>
          <w:rFonts w:hint="eastAsia"/>
          <w:sz w:val="22"/>
          <w:szCs w:val="22"/>
          <w:lang w:val="en-US"/>
        </w:rPr>
        <w:tab/>
        <w:t xml:space="preserve">on FG </w:t>
      </w:r>
      <w:r>
        <w:rPr>
          <w:sz w:val="22"/>
          <w:szCs w:val="22"/>
          <w:lang w:val="en-US"/>
        </w:rPr>
        <w:t>4-27</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89"/>
        <w:gridCol w:w="433"/>
        <w:gridCol w:w="1090"/>
        <w:gridCol w:w="1219"/>
        <w:gridCol w:w="486"/>
        <w:gridCol w:w="397"/>
        <w:gridCol w:w="879"/>
        <w:gridCol w:w="508"/>
        <w:gridCol w:w="532"/>
        <w:gridCol w:w="532"/>
        <w:gridCol w:w="435"/>
        <w:gridCol w:w="679"/>
        <w:gridCol w:w="494"/>
        <w:gridCol w:w="907"/>
        <w:gridCol w:w="796"/>
      </w:tblGrid>
      <w:tr w:rsidR="00EB64E0" w:rsidRPr="006E7BAE" w14:paraId="6F813789" w14:textId="77777777" w:rsidTr="006561C2">
        <w:trPr>
          <w:trHeight w:val="525"/>
        </w:trPr>
        <w:tc>
          <w:tcPr>
            <w:tcW w:w="342" w:type="pct"/>
            <w:shd w:val="clear" w:color="auto" w:fill="auto"/>
          </w:tcPr>
          <w:p w14:paraId="0719B022" w14:textId="77777777" w:rsidR="00EB64E0" w:rsidRPr="00A2545F" w:rsidRDefault="00EB64E0" w:rsidP="006561C2">
            <w:pPr>
              <w:snapToGrid w:val="0"/>
              <w:rPr>
                <w:rFonts w:ascii="Arial" w:eastAsia="ＭＳ Ｐゴシック" w:hAnsi="Arial" w:cs="Arial"/>
                <w:sz w:val="18"/>
                <w:szCs w:val="18"/>
              </w:rPr>
            </w:pPr>
          </w:p>
        </w:tc>
        <w:tc>
          <w:tcPr>
            <w:tcW w:w="215" w:type="pct"/>
            <w:shd w:val="clear" w:color="auto" w:fill="auto"/>
          </w:tcPr>
          <w:p w14:paraId="7F86CDE2" w14:textId="77777777" w:rsidR="00EB64E0" w:rsidRPr="00D664CD" w:rsidRDefault="00EB64E0" w:rsidP="006561C2">
            <w:pPr>
              <w:snapToGrid w:val="0"/>
              <w:rPr>
                <w:rFonts w:ascii="Arial" w:eastAsia="ＭＳ Ｐゴシック" w:hAnsi="Arial" w:cs="Arial"/>
                <w:sz w:val="18"/>
                <w:szCs w:val="18"/>
              </w:rPr>
            </w:pPr>
            <w:r w:rsidRPr="00E10E75">
              <w:rPr>
                <w:rFonts w:ascii="Arial" w:eastAsia="ＭＳ Ｐゴシック" w:hAnsi="Arial" w:cs="Arial"/>
                <w:sz w:val="18"/>
                <w:szCs w:val="18"/>
              </w:rPr>
              <w:t>4-27</w:t>
            </w:r>
          </w:p>
        </w:tc>
        <w:tc>
          <w:tcPr>
            <w:tcW w:w="541" w:type="pct"/>
            <w:shd w:val="clear" w:color="auto" w:fill="auto"/>
          </w:tcPr>
          <w:p w14:paraId="71954684" w14:textId="77777777" w:rsidR="00EB64E0" w:rsidRPr="00E10E75" w:rsidRDefault="00EB64E0" w:rsidP="006561C2">
            <w:pPr>
              <w:snapToGrid w:val="0"/>
              <w:spacing w:after="120"/>
              <w:rPr>
                <w:rFonts w:ascii="Arial" w:eastAsia="ＭＳ Ｐゴシック" w:hAnsi="Arial" w:cs="Arial"/>
                <w:sz w:val="18"/>
                <w:szCs w:val="18"/>
              </w:rPr>
            </w:pPr>
            <w:r w:rsidRPr="00E10E75">
              <w:rPr>
                <w:rFonts w:ascii="Arial" w:eastAsia="ＭＳ Ｐゴシック" w:hAnsi="Arial" w:cs="Arial"/>
                <w:sz w:val="18"/>
                <w:szCs w:val="18"/>
              </w:rPr>
              <w:t>More than one group of overlapping channels for control multiplexing</w:t>
            </w:r>
          </w:p>
        </w:tc>
        <w:tc>
          <w:tcPr>
            <w:tcW w:w="605" w:type="pct"/>
            <w:shd w:val="clear" w:color="auto" w:fill="auto"/>
            <w:vAlign w:val="center"/>
          </w:tcPr>
          <w:p w14:paraId="06BF3A0E" w14:textId="77777777" w:rsidR="00EB64E0" w:rsidRPr="00E10E75" w:rsidRDefault="00EB64E0" w:rsidP="006561C2">
            <w:pPr>
              <w:snapToGrid w:val="0"/>
              <w:rPr>
                <w:rFonts w:ascii="Arial" w:eastAsia="ＭＳ Ｐゴシック" w:hAnsi="Arial" w:cs="Arial"/>
                <w:sz w:val="18"/>
                <w:szCs w:val="18"/>
              </w:rPr>
            </w:pPr>
            <w:r w:rsidRPr="00E10E75">
              <w:rPr>
                <w:rFonts w:ascii="Arial" w:eastAsia="ＭＳ Ｐゴシック" w:hAnsi="Arial" w:cs="Arial"/>
                <w:sz w:val="18"/>
                <w:szCs w:val="18"/>
              </w:rPr>
              <w:t xml:space="preserve">More than one group of overlapping </w:t>
            </w:r>
            <w:r>
              <w:rPr>
                <w:rFonts w:ascii="Arial" w:hAnsi="Arial" w:cs="Arial"/>
                <w:sz w:val="18"/>
                <w:szCs w:val="18"/>
              </w:rPr>
              <w:t>PUCCHs and PUSCHs</w:t>
            </w:r>
            <w:r w:rsidRPr="00E10E75">
              <w:rPr>
                <w:rFonts w:ascii="Arial" w:eastAsia="ＭＳ Ｐゴシック" w:hAnsi="Arial" w:cs="Arial"/>
                <w:sz w:val="18"/>
                <w:szCs w:val="18"/>
              </w:rPr>
              <w:t xml:space="preserve"> per slot per </w:t>
            </w:r>
            <w:r>
              <w:rPr>
                <w:rFonts w:ascii="Arial" w:eastAsia="ＭＳ Ｐゴシック" w:hAnsi="Arial" w:cs="Arial"/>
                <w:sz w:val="18"/>
                <w:szCs w:val="18"/>
              </w:rPr>
              <w:t xml:space="preserve">PUCCH </w:t>
            </w:r>
            <w:r w:rsidRPr="00E10E75">
              <w:rPr>
                <w:rFonts w:ascii="Arial" w:eastAsia="ＭＳ Ｐゴシック" w:hAnsi="Arial" w:cs="Arial"/>
                <w:sz w:val="18"/>
                <w:szCs w:val="18"/>
              </w:rPr>
              <w:t>cell group for control multiplexing</w:t>
            </w:r>
          </w:p>
        </w:tc>
        <w:tc>
          <w:tcPr>
            <w:tcW w:w="241" w:type="pct"/>
            <w:shd w:val="clear" w:color="auto" w:fill="auto"/>
          </w:tcPr>
          <w:p w14:paraId="7122E78D" w14:textId="77777777" w:rsidR="00EB64E0" w:rsidRPr="00E10E75" w:rsidRDefault="00EB64E0" w:rsidP="006561C2">
            <w:pPr>
              <w:snapToGrid w:val="0"/>
              <w:rPr>
                <w:rFonts w:ascii="Arial" w:eastAsia="ＭＳ Ｐゴシック" w:hAnsi="Arial" w:cs="Arial"/>
                <w:sz w:val="18"/>
                <w:szCs w:val="18"/>
              </w:rPr>
            </w:pPr>
          </w:p>
        </w:tc>
        <w:tc>
          <w:tcPr>
            <w:tcW w:w="197" w:type="pct"/>
            <w:shd w:val="clear" w:color="auto" w:fill="auto"/>
            <w:vAlign w:val="center"/>
          </w:tcPr>
          <w:p w14:paraId="6319FC77" w14:textId="77777777" w:rsidR="00EB64E0" w:rsidRPr="00E10E75" w:rsidRDefault="00EB64E0" w:rsidP="006561C2">
            <w:pPr>
              <w:snapToGrid w:val="0"/>
              <w:rPr>
                <w:rFonts w:ascii="Arial" w:eastAsia="ＭＳ Ｐゴシック" w:hAnsi="Arial" w:cs="Arial"/>
                <w:sz w:val="18"/>
                <w:szCs w:val="18"/>
              </w:rPr>
            </w:pPr>
            <w:r w:rsidRPr="00E10E75">
              <w:rPr>
                <w:rFonts w:ascii="Arial" w:eastAsia="ＭＳ Ｐゴシック" w:hAnsi="Arial" w:cs="Arial"/>
                <w:sz w:val="18"/>
                <w:szCs w:val="18"/>
              </w:rPr>
              <w:t>Yes</w:t>
            </w:r>
          </w:p>
        </w:tc>
        <w:tc>
          <w:tcPr>
            <w:tcW w:w="436" w:type="pct"/>
            <w:shd w:val="clear" w:color="auto" w:fill="auto"/>
            <w:vAlign w:val="center"/>
          </w:tcPr>
          <w:p w14:paraId="76F73EF6" w14:textId="77777777" w:rsidR="00EB64E0" w:rsidRPr="00E10E75" w:rsidRDefault="00EB64E0" w:rsidP="006561C2">
            <w:pPr>
              <w:snapToGrid w:val="0"/>
              <w:rPr>
                <w:rFonts w:ascii="Arial" w:eastAsia="ＭＳ Ｐゴシック" w:hAnsi="Arial" w:cs="Arial"/>
                <w:sz w:val="18"/>
                <w:szCs w:val="18"/>
              </w:rPr>
            </w:pPr>
          </w:p>
        </w:tc>
        <w:tc>
          <w:tcPr>
            <w:tcW w:w="252" w:type="pct"/>
            <w:shd w:val="clear" w:color="auto" w:fill="auto"/>
            <w:vAlign w:val="center"/>
          </w:tcPr>
          <w:p w14:paraId="06376C7D" w14:textId="77777777" w:rsidR="00EB64E0" w:rsidRPr="00E10E75" w:rsidRDefault="00EB64E0" w:rsidP="006561C2">
            <w:pPr>
              <w:snapToGrid w:val="0"/>
              <w:rPr>
                <w:rFonts w:ascii="Arial" w:eastAsia="ＭＳ Ｐゴシック" w:hAnsi="Arial" w:cs="Arial"/>
                <w:sz w:val="18"/>
                <w:szCs w:val="18"/>
              </w:rPr>
            </w:pPr>
            <w:r w:rsidRPr="00E10E75">
              <w:rPr>
                <w:rFonts w:ascii="Arial" w:eastAsia="ＭＳ Ｐゴシック" w:hAnsi="Arial" w:cs="Arial"/>
                <w:sz w:val="18"/>
                <w:szCs w:val="18"/>
              </w:rPr>
              <w:t>Type 4</w:t>
            </w:r>
          </w:p>
        </w:tc>
        <w:tc>
          <w:tcPr>
            <w:tcW w:w="264" w:type="pct"/>
            <w:shd w:val="clear" w:color="auto" w:fill="auto"/>
            <w:vAlign w:val="center"/>
          </w:tcPr>
          <w:p w14:paraId="1749BA79" w14:textId="77777777" w:rsidR="00EB64E0" w:rsidRPr="00E10E75" w:rsidRDefault="00EB64E0" w:rsidP="006561C2">
            <w:pPr>
              <w:snapToGrid w:val="0"/>
              <w:rPr>
                <w:rFonts w:ascii="Arial" w:eastAsia="ＭＳ Ｐゴシック" w:hAnsi="Arial" w:cs="Arial"/>
                <w:sz w:val="18"/>
                <w:szCs w:val="18"/>
              </w:rPr>
            </w:pPr>
            <w:r w:rsidRPr="00E10E75">
              <w:rPr>
                <w:rFonts w:ascii="Arial" w:eastAsia="ＭＳ Ｐゴシック" w:hAnsi="Arial" w:cs="Arial"/>
                <w:sz w:val="18"/>
                <w:szCs w:val="18"/>
              </w:rPr>
              <w:t>No</w:t>
            </w:r>
          </w:p>
        </w:tc>
        <w:tc>
          <w:tcPr>
            <w:tcW w:w="264" w:type="pct"/>
            <w:shd w:val="clear" w:color="auto" w:fill="auto"/>
            <w:vAlign w:val="center"/>
          </w:tcPr>
          <w:p w14:paraId="02837D3E" w14:textId="77777777" w:rsidR="00EB64E0" w:rsidRPr="00E10E75" w:rsidRDefault="00EB64E0" w:rsidP="006561C2">
            <w:pPr>
              <w:snapToGrid w:val="0"/>
              <w:jc w:val="center"/>
              <w:rPr>
                <w:rFonts w:ascii="Arial" w:eastAsia="ＭＳ Ｐゴシック" w:hAnsi="Arial" w:cs="Arial"/>
                <w:sz w:val="18"/>
                <w:szCs w:val="18"/>
              </w:rPr>
            </w:pPr>
            <w:r w:rsidRPr="00E10E75">
              <w:rPr>
                <w:rFonts w:ascii="Arial" w:eastAsia="ＭＳ Ｐゴシック" w:hAnsi="Arial" w:cs="Arial"/>
                <w:sz w:val="18"/>
                <w:szCs w:val="18"/>
              </w:rPr>
              <w:t>Yes</w:t>
            </w:r>
          </w:p>
        </w:tc>
        <w:tc>
          <w:tcPr>
            <w:tcW w:w="216" w:type="pct"/>
            <w:shd w:val="clear" w:color="auto" w:fill="auto"/>
          </w:tcPr>
          <w:p w14:paraId="0968595E" w14:textId="77777777" w:rsidR="00EB64E0" w:rsidRPr="00E10E75" w:rsidRDefault="00EB64E0" w:rsidP="006561C2">
            <w:pPr>
              <w:snapToGrid w:val="0"/>
              <w:rPr>
                <w:rFonts w:ascii="Arial" w:eastAsia="ＭＳ Ｐゴシック" w:hAnsi="Arial" w:cs="Arial"/>
                <w:sz w:val="18"/>
                <w:szCs w:val="18"/>
              </w:rPr>
            </w:pPr>
          </w:p>
        </w:tc>
        <w:tc>
          <w:tcPr>
            <w:tcW w:w="337" w:type="pct"/>
            <w:shd w:val="clear" w:color="auto" w:fill="auto"/>
          </w:tcPr>
          <w:p w14:paraId="03391437" w14:textId="77777777" w:rsidR="00EB64E0" w:rsidRDefault="00EB64E0" w:rsidP="006561C2">
            <w:pPr>
              <w:snapToGrid w:val="0"/>
              <w:rPr>
                <w:sz w:val="20"/>
              </w:rPr>
            </w:pPr>
          </w:p>
        </w:tc>
        <w:tc>
          <w:tcPr>
            <w:tcW w:w="245" w:type="pct"/>
            <w:shd w:val="clear" w:color="auto" w:fill="auto"/>
          </w:tcPr>
          <w:p w14:paraId="3FC93AC4" w14:textId="77777777" w:rsidR="00EB64E0" w:rsidRDefault="00EB64E0" w:rsidP="006561C2">
            <w:pPr>
              <w:snapToGrid w:val="0"/>
              <w:rPr>
                <w:sz w:val="18"/>
                <w:szCs w:val="18"/>
              </w:rPr>
            </w:pPr>
          </w:p>
        </w:tc>
        <w:tc>
          <w:tcPr>
            <w:tcW w:w="450" w:type="pct"/>
            <w:shd w:val="clear" w:color="000000" w:fill="BFBFBF"/>
            <w:vAlign w:val="center"/>
          </w:tcPr>
          <w:p w14:paraId="25E05604" w14:textId="77777777" w:rsidR="00EB64E0" w:rsidRPr="00D664CD" w:rsidRDefault="00EB64E0" w:rsidP="006561C2">
            <w:pPr>
              <w:snapToGrid w:val="0"/>
              <w:rPr>
                <w:rFonts w:ascii="Arial" w:eastAsia="ＭＳ Ｐゴシック" w:hAnsi="Arial" w:cs="Arial"/>
                <w:sz w:val="18"/>
                <w:szCs w:val="18"/>
                <w:highlight w:val="yellow"/>
              </w:rPr>
            </w:pPr>
            <w:r w:rsidRPr="00452931">
              <w:rPr>
                <w:rFonts w:ascii="Arial" w:eastAsia="ＭＳ Ｐゴシック" w:hAnsi="Arial" w:cs="Arial"/>
                <w:sz w:val="18"/>
                <w:szCs w:val="18"/>
              </w:rPr>
              <w:t xml:space="preserve">Optional with capability </w:t>
            </w:r>
            <w:proofErr w:type="spellStart"/>
            <w:r w:rsidRPr="00452931">
              <w:rPr>
                <w:rFonts w:ascii="Arial" w:eastAsia="ＭＳ Ｐゴシック" w:hAnsi="Arial" w:cs="Arial"/>
                <w:sz w:val="18"/>
                <w:szCs w:val="18"/>
              </w:rPr>
              <w:t>signaling</w:t>
            </w:r>
            <w:proofErr w:type="spellEnd"/>
          </w:p>
        </w:tc>
        <w:tc>
          <w:tcPr>
            <w:tcW w:w="395" w:type="pct"/>
            <w:shd w:val="clear" w:color="auto" w:fill="auto"/>
            <w:vAlign w:val="center"/>
          </w:tcPr>
          <w:p w14:paraId="2A508EC0" w14:textId="77777777" w:rsidR="00EB64E0" w:rsidRPr="006E7BAE" w:rsidRDefault="00EB64E0" w:rsidP="006561C2">
            <w:pPr>
              <w:snapToGrid w:val="0"/>
              <w:rPr>
                <w:rFonts w:ascii="Arial" w:eastAsia="ＭＳ Ｐゴシック" w:hAnsi="Arial" w:cs="Arial"/>
                <w:sz w:val="18"/>
                <w:szCs w:val="18"/>
              </w:rPr>
            </w:pPr>
            <w:r w:rsidRPr="00452931">
              <w:rPr>
                <w:rFonts w:ascii="Arial" w:eastAsia="ＭＳ Ｐゴシック" w:hAnsi="Arial" w:cs="Arial"/>
                <w:sz w:val="18"/>
                <w:szCs w:val="18"/>
              </w:rPr>
              <w:t xml:space="preserve">Optional with capability </w:t>
            </w:r>
            <w:proofErr w:type="spellStart"/>
            <w:r w:rsidRPr="00452931">
              <w:rPr>
                <w:rFonts w:ascii="Arial" w:eastAsia="ＭＳ Ｐゴシック" w:hAnsi="Arial" w:cs="Arial"/>
                <w:sz w:val="18"/>
                <w:szCs w:val="18"/>
              </w:rPr>
              <w:t>signaling</w:t>
            </w:r>
            <w:proofErr w:type="spellEnd"/>
          </w:p>
        </w:tc>
      </w:tr>
    </w:tbl>
    <w:p w14:paraId="47DEC90E" w14:textId="100111F3" w:rsidR="00AA1F13" w:rsidRDefault="00AA1F13" w:rsidP="00E31D54">
      <w:pPr>
        <w:spacing w:afterLines="50" w:after="120"/>
        <w:rPr>
          <w:sz w:val="22"/>
          <w:szCs w:val="22"/>
        </w:rPr>
      </w:pPr>
    </w:p>
    <w:p w14:paraId="141A5AB7" w14:textId="7A606EDB" w:rsidR="00EB64E0" w:rsidRDefault="00EB64E0" w:rsidP="00EB64E0">
      <w:pPr>
        <w:spacing w:afterLines="50" w:after="120"/>
        <w:rPr>
          <w:sz w:val="22"/>
          <w:szCs w:val="22"/>
        </w:rPr>
      </w:pPr>
      <w:r>
        <w:rPr>
          <w:rFonts w:hint="eastAsia"/>
          <w:sz w:val="22"/>
          <w:szCs w:val="22"/>
        </w:rPr>
        <w:t xml:space="preserve">In [5], Huawei and </w:t>
      </w:r>
      <w:proofErr w:type="spellStart"/>
      <w:r>
        <w:rPr>
          <w:rFonts w:hint="eastAsia"/>
          <w:sz w:val="22"/>
          <w:szCs w:val="22"/>
        </w:rPr>
        <w:t>HiSilicon</w:t>
      </w:r>
      <w:proofErr w:type="spellEnd"/>
      <w:r>
        <w:rPr>
          <w:rFonts w:hint="eastAsia"/>
          <w:sz w:val="22"/>
          <w:szCs w:val="22"/>
        </w:rPr>
        <w:t xml:space="preserve"> </w:t>
      </w:r>
      <w:r>
        <w:rPr>
          <w:sz w:val="22"/>
          <w:szCs w:val="22"/>
        </w:rPr>
        <w:t xml:space="preserve">argue that </w:t>
      </w:r>
      <w:r w:rsidRPr="00EB64E0">
        <w:rPr>
          <w:sz w:val="22"/>
          <w:szCs w:val="22"/>
        </w:rPr>
        <w:t>UE supporting two PUCCH transmission within a slot is a pre-requisite for UE feature 4-27</w:t>
      </w:r>
      <w:r>
        <w:rPr>
          <w:sz w:val="22"/>
          <w:szCs w:val="22"/>
        </w:rPr>
        <w:t>, and hence following modification is proposed.</w:t>
      </w:r>
    </w:p>
    <w:tbl>
      <w:tblPr>
        <w:tblStyle w:val="afa"/>
        <w:tblW w:w="0" w:type="auto"/>
        <w:tblLook w:val="04A0" w:firstRow="1" w:lastRow="0" w:firstColumn="1" w:lastColumn="0" w:noHBand="0" w:noVBand="1"/>
      </w:tblPr>
      <w:tblGrid>
        <w:gridCol w:w="9962"/>
      </w:tblGrid>
      <w:tr w:rsidR="00EB64E0" w14:paraId="734F2F95" w14:textId="77777777" w:rsidTr="00EB64E0">
        <w:tc>
          <w:tcPr>
            <w:tcW w:w="9962" w:type="dxa"/>
          </w:tcPr>
          <w:p w14:paraId="20AE581E" w14:textId="77777777" w:rsidR="00EB64E0" w:rsidRPr="00EB64E0" w:rsidRDefault="00EB64E0" w:rsidP="00EB64E0">
            <w:pPr>
              <w:snapToGrid w:val="0"/>
              <w:spacing w:after="120"/>
              <w:jc w:val="both"/>
              <w:rPr>
                <w:rFonts w:eastAsia="SimSun"/>
                <w:i/>
                <w:sz w:val="22"/>
                <w:szCs w:val="22"/>
                <w:lang w:val="en-US" w:eastAsia="zh-CN"/>
              </w:rPr>
            </w:pPr>
            <w:r w:rsidRPr="00EB64E0">
              <w:rPr>
                <w:rFonts w:eastAsia="SimSun" w:hint="eastAsia"/>
                <w:b/>
                <w:i/>
                <w:sz w:val="22"/>
                <w:szCs w:val="22"/>
                <w:u w:val="single"/>
                <w:lang w:val="en-US" w:eastAsia="zh-CN"/>
              </w:rPr>
              <w:t>Proposal 2:</w:t>
            </w:r>
            <w:r w:rsidRPr="00EB64E0">
              <w:rPr>
                <w:rFonts w:eastAsia="SimSun" w:hint="eastAsia"/>
                <w:i/>
                <w:sz w:val="22"/>
                <w:szCs w:val="22"/>
                <w:lang w:val="en-US" w:eastAsia="zh-CN"/>
              </w:rPr>
              <w:t xml:space="preserve"> Update the component of UE features </w:t>
            </w:r>
            <w:r w:rsidRPr="00EB64E0">
              <w:rPr>
                <w:rFonts w:eastAsia="SimSun"/>
                <w:i/>
                <w:sz w:val="22"/>
                <w:szCs w:val="22"/>
                <w:lang w:val="en-US" w:eastAsia="zh-CN"/>
              </w:rPr>
              <w:t xml:space="preserve">4-27 </w:t>
            </w:r>
            <w:r w:rsidRPr="00EB64E0">
              <w:rPr>
                <w:rFonts w:eastAsia="SimSun" w:hint="eastAsia"/>
                <w:i/>
                <w:sz w:val="22"/>
                <w:szCs w:val="22"/>
                <w:lang w:val="en-US" w:eastAsia="zh-CN"/>
              </w:rPr>
              <w:t xml:space="preserve">as </w:t>
            </w:r>
            <w:r w:rsidRPr="00EB64E0">
              <w:rPr>
                <w:rFonts w:eastAsia="SimSun"/>
                <w:i/>
                <w:sz w:val="22"/>
                <w:szCs w:val="22"/>
                <w:lang w:val="en-US" w:eastAsia="zh-CN"/>
              </w:rPr>
              <w:t xml:space="preserve">in </w:t>
            </w:r>
            <w:r w:rsidRPr="00EB64E0">
              <w:rPr>
                <w:rFonts w:eastAsia="SimSun"/>
                <w:i/>
                <w:sz w:val="22"/>
                <w:szCs w:val="22"/>
                <w:lang w:val="en-US" w:eastAsia="zh-CN"/>
              </w:rPr>
              <w:fldChar w:fldCharType="begin"/>
            </w:r>
            <w:r w:rsidRPr="00EB64E0">
              <w:rPr>
                <w:rFonts w:eastAsia="SimSun"/>
                <w:i/>
                <w:sz w:val="22"/>
                <w:szCs w:val="22"/>
                <w:lang w:val="en-US" w:eastAsia="zh-CN"/>
              </w:rPr>
              <w:instrText xml:space="preserve"> </w:instrText>
            </w:r>
            <w:r w:rsidRPr="00EB64E0">
              <w:rPr>
                <w:rFonts w:eastAsia="SimSun" w:hint="eastAsia"/>
                <w:i/>
                <w:sz w:val="22"/>
                <w:szCs w:val="22"/>
                <w:lang w:val="en-US" w:eastAsia="zh-CN"/>
              </w:rPr>
              <w:instrText>REF _Ref4702353 \h</w:instrText>
            </w:r>
            <w:r w:rsidRPr="00EB64E0">
              <w:rPr>
                <w:rFonts w:eastAsia="SimSun"/>
                <w:i/>
                <w:sz w:val="22"/>
                <w:szCs w:val="22"/>
                <w:lang w:val="en-US" w:eastAsia="zh-CN"/>
              </w:rPr>
              <w:instrText xml:space="preserve">  \* MERGEFORMAT </w:instrText>
            </w:r>
            <w:r w:rsidRPr="00EB64E0">
              <w:rPr>
                <w:rFonts w:eastAsia="SimSun"/>
                <w:i/>
                <w:sz w:val="22"/>
                <w:szCs w:val="22"/>
                <w:lang w:val="en-US" w:eastAsia="zh-CN"/>
              </w:rPr>
            </w:r>
            <w:r w:rsidRPr="00EB64E0">
              <w:rPr>
                <w:rFonts w:eastAsia="SimSun"/>
                <w:i/>
                <w:sz w:val="22"/>
                <w:szCs w:val="22"/>
                <w:lang w:val="en-US" w:eastAsia="zh-CN"/>
              </w:rPr>
              <w:fldChar w:fldCharType="separate"/>
            </w:r>
            <w:r w:rsidRPr="00EB64E0">
              <w:rPr>
                <w:rFonts w:eastAsia="SimSun"/>
                <w:i/>
                <w:sz w:val="22"/>
                <w:szCs w:val="22"/>
                <w:lang w:val="en-US" w:eastAsia="en-US"/>
              </w:rPr>
              <w:fldChar w:fldCharType="begin"/>
            </w:r>
            <w:r w:rsidRPr="00EB64E0">
              <w:rPr>
                <w:rFonts w:eastAsia="SimSun"/>
                <w:i/>
                <w:sz w:val="22"/>
                <w:szCs w:val="22"/>
                <w:lang w:val="en-US" w:eastAsia="en-US"/>
              </w:rPr>
              <w:instrText xml:space="preserve"> REF _Ref4702929 \h  \* MERGEFORMAT </w:instrText>
            </w:r>
            <w:r w:rsidRPr="00EB64E0">
              <w:rPr>
                <w:rFonts w:eastAsia="SimSun"/>
                <w:i/>
                <w:sz w:val="22"/>
                <w:szCs w:val="22"/>
                <w:lang w:val="en-US" w:eastAsia="en-US"/>
              </w:rPr>
            </w:r>
            <w:r w:rsidRPr="00EB64E0">
              <w:rPr>
                <w:rFonts w:eastAsia="SimSun"/>
                <w:i/>
                <w:sz w:val="22"/>
                <w:szCs w:val="22"/>
                <w:lang w:val="en-US" w:eastAsia="en-US"/>
              </w:rPr>
              <w:fldChar w:fldCharType="separate"/>
            </w:r>
            <w:r w:rsidRPr="00EB64E0">
              <w:rPr>
                <w:rFonts w:eastAsia="SimSun"/>
                <w:i/>
                <w:sz w:val="22"/>
                <w:szCs w:val="22"/>
                <w:lang w:val="en-US" w:eastAsia="en-US"/>
              </w:rPr>
              <w:t xml:space="preserve">Table </w:t>
            </w:r>
            <w:r w:rsidRPr="00EB64E0">
              <w:rPr>
                <w:rFonts w:eastAsia="SimSun"/>
                <w:i/>
                <w:noProof/>
                <w:sz w:val="22"/>
                <w:szCs w:val="22"/>
                <w:lang w:val="en-US" w:eastAsia="en-US"/>
              </w:rPr>
              <w:t>2</w:t>
            </w:r>
            <w:r w:rsidRPr="00EB64E0">
              <w:rPr>
                <w:rFonts w:eastAsia="SimSun"/>
                <w:i/>
                <w:sz w:val="22"/>
                <w:szCs w:val="22"/>
                <w:lang w:val="en-US" w:eastAsia="en-US"/>
              </w:rPr>
              <w:fldChar w:fldCharType="end"/>
            </w:r>
            <w:r w:rsidRPr="00EB64E0">
              <w:rPr>
                <w:rFonts w:eastAsia="SimSun"/>
                <w:i/>
                <w:sz w:val="22"/>
                <w:szCs w:val="22"/>
                <w:lang w:val="en-US" w:eastAsia="zh-CN"/>
              </w:rPr>
              <w:fldChar w:fldCharType="end"/>
            </w:r>
            <w:r w:rsidRPr="00EB64E0">
              <w:rPr>
                <w:rFonts w:eastAsia="SimSun" w:hint="eastAsia"/>
                <w:i/>
                <w:sz w:val="22"/>
                <w:szCs w:val="22"/>
                <w:lang w:val="en-US" w:eastAsia="zh-CN"/>
              </w:rPr>
              <w:t>.</w:t>
            </w:r>
          </w:p>
          <w:p w14:paraId="5B7739F5" w14:textId="77777777" w:rsidR="00EB64E0" w:rsidRPr="00EB64E0" w:rsidRDefault="00EB64E0" w:rsidP="00EB64E0">
            <w:pPr>
              <w:keepNext/>
              <w:snapToGrid w:val="0"/>
              <w:spacing w:after="120"/>
              <w:jc w:val="center"/>
              <w:rPr>
                <w:rFonts w:eastAsia="SimSun"/>
                <w:b/>
                <w:bCs/>
                <w:sz w:val="20"/>
                <w:lang w:val="x-none" w:eastAsia="x-none"/>
              </w:rPr>
            </w:pPr>
            <w:bookmarkStart w:id="7" w:name="_Ref4702929"/>
            <w:r w:rsidRPr="00EB64E0">
              <w:rPr>
                <w:rFonts w:eastAsia="SimSun"/>
                <w:b/>
                <w:bCs/>
                <w:sz w:val="20"/>
                <w:lang w:val="x-none" w:eastAsia="x-none"/>
              </w:rPr>
              <w:t xml:space="preserve">Table </w:t>
            </w:r>
            <w:r w:rsidRPr="00EB64E0">
              <w:rPr>
                <w:rFonts w:eastAsia="SimSun"/>
                <w:b/>
                <w:bCs/>
                <w:sz w:val="20"/>
                <w:lang w:val="x-none" w:eastAsia="x-none"/>
              </w:rPr>
              <w:fldChar w:fldCharType="begin"/>
            </w:r>
            <w:r w:rsidRPr="00EB64E0">
              <w:rPr>
                <w:rFonts w:eastAsia="SimSun"/>
                <w:b/>
                <w:bCs/>
                <w:sz w:val="20"/>
                <w:lang w:val="x-none" w:eastAsia="x-none"/>
              </w:rPr>
              <w:instrText xml:space="preserve"> SEQ Table \* ARABIC </w:instrText>
            </w:r>
            <w:r w:rsidRPr="00EB64E0">
              <w:rPr>
                <w:rFonts w:eastAsia="SimSun"/>
                <w:b/>
                <w:bCs/>
                <w:sz w:val="20"/>
                <w:lang w:val="x-none" w:eastAsia="x-none"/>
              </w:rPr>
              <w:fldChar w:fldCharType="separate"/>
            </w:r>
            <w:r w:rsidRPr="00EB64E0">
              <w:rPr>
                <w:rFonts w:eastAsia="SimSun"/>
                <w:b/>
                <w:bCs/>
                <w:noProof/>
                <w:sz w:val="20"/>
                <w:lang w:val="x-none" w:eastAsia="x-none"/>
              </w:rPr>
              <w:t>2</w:t>
            </w:r>
            <w:r w:rsidRPr="00EB64E0">
              <w:rPr>
                <w:rFonts w:eastAsia="SimSun"/>
                <w:b/>
                <w:bCs/>
                <w:sz w:val="20"/>
                <w:lang w:val="x-none" w:eastAsia="x-none"/>
              </w:rPr>
              <w:fldChar w:fldCharType="end"/>
            </w:r>
            <w:bookmarkEnd w:id="7"/>
            <w:r w:rsidRPr="00EB64E0">
              <w:rPr>
                <w:rFonts w:eastAsia="SimSun"/>
                <w:b/>
                <w:bCs/>
                <w:sz w:val="20"/>
                <w:lang w:val="x-none" w:eastAsia="x-none"/>
              </w:rPr>
              <w:t>. Update the note of 4-27</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22"/>
              <w:gridCol w:w="3326"/>
              <w:gridCol w:w="3718"/>
              <w:gridCol w:w="1481"/>
            </w:tblGrid>
            <w:tr w:rsidR="00EB64E0" w:rsidRPr="00EB64E0" w14:paraId="0E230C6C" w14:textId="77777777" w:rsidTr="006561C2">
              <w:trPr>
                <w:trHeight w:val="525"/>
              </w:trPr>
              <w:tc>
                <w:tcPr>
                  <w:tcW w:w="671" w:type="pct"/>
                  <w:tcBorders>
                    <w:top w:val="single" w:sz="4" w:space="0" w:color="auto"/>
                    <w:left w:val="single" w:sz="4" w:space="0" w:color="auto"/>
                    <w:bottom w:val="single" w:sz="4" w:space="0" w:color="auto"/>
                    <w:right w:val="single" w:sz="4" w:space="0" w:color="auto"/>
                  </w:tcBorders>
                  <w:shd w:val="clear" w:color="auto" w:fill="auto"/>
                  <w:vAlign w:val="center"/>
                </w:tcPr>
                <w:p w14:paraId="07F75BA7" w14:textId="77777777" w:rsidR="00EB64E0" w:rsidRPr="00EB64E0" w:rsidRDefault="00EB64E0" w:rsidP="00EB64E0">
                  <w:pPr>
                    <w:widowControl w:val="0"/>
                    <w:autoSpaceDE w:val="0"/>
                    <w:autoSpaceDN w:val="0"/>
                    <w:adjustRightInd w:val="0"/>
                    <w:snapToGrid w:val="0"/>
                    <w:spacing w:after="120"/>
                    <w:jc w:val="center"/>
                    <w:rPr>
                      <w:rFonts w:eastAsia="SimSun"/>
                      <w:sz w:val="16"/>
                      <w:szCs w:val="16"/>
                      <w:lang w:val="en-US" w:eastAsia="zh-CN"/>
                    </w:rPr>
                  </w:pPr>
                  <w:r w:rsidRPr="00EB64E0">
                    <w:rPr>
                      <w:rFonts w:eastAsia="SimSun"/>
                      <w:b/>
                      <w:bCs/>
                      <w:sz w:val="16"/>
                      <w:szCs w:val="16"/>
                      <w:lang w:val="en-US" w:eastAsia="zh-CN"/>
                    </w:rPr>
                    <w:t>#</w:t>
                  </w:r>
                </w:p>
              </w:tc>
              <w:tc>
                <w:tcPr>
                  <w:tcW w:w="1689" w:type="pct"/>
                  <w:tcBorders>
                    <w:top w:val="single" w:sz="4" w:space="0" w:color="auto"/>
                    <w:left w:val="single" w:sz="4" w:space="0" w:color="auto"/>
                    <w:bottom w:val="single" w:sz="4" w:space="0" w:color="auto"/>
                    <w:right w:val="single" w:sz="4" w:space="0" w:color="auto"/>
                  </w:tcBorders>
                  <w:shd w:val="clear" w:color="auto" w:fill="auto"/>
                  <w:vAlign w:val="center"/>
                </w:tcPr>
                <w:p w14:paraId="3783BB82" w14:textId="77777777" w:rsidR="00EB64E0" w:rsidRPr="00EB64E0" w:rsidRDefault="00EB64E0" w:rsidP="00EB64E0">
                  <w:pPr>
                    <w:widowControl w:val="0"/>
                    <w:autoSpaceDE w:val="0"/>
                    <w:autoSpaceDN w:val="0"/>
                    <w:adjustRightInd w:val="0"/>
                    <w:snapToGrid w:val="0"/>
                    <w:spacing w:after="120"/>
                    <w:jc w:val="center"/>
                    <w:rPr>
                      <w:rFonts w:eastAsia="SimSun"/>
                      <w:sz w:val="16"/>
                      <w:szCs w:val="16"/>
                      <w:lang w:val="en-US" w:eastAsia="zh-CN"/>
                    </w:rPr>
                  </w:pPr>
                  <w:r w:rsidRPr="00EB64E0">
                    <w:rPr>
                      <w:rFonts w:eastAsia="SimSun"/>
                      <w:b/>
                      <w:bCs/>
                      <w:sz w:val="16"/>
                      <w:szCs w:val="16"/>
                      <w:lang w:val="en-US" w:eastAsia="zh-CN"/>
                    </w:rPr>
                    <w:t>Feature group</w:t>
                  </w:r>
                </w:p>
              </w:tc>
              <w:tc>
                <w:tcPr>
                  <w:tcW w:w="1888" w:type="pct"/>
                  <w:tcBorders>
                    <w:top w:val="single" w:sz="4" w:space="0" w:color="auto"/>
                    <w:left w:val="single" w:sz="4" w:space="0" w:color="auto"/>
                    <w:bottom w:val="single" w:sz="4" w:space="0" w:color="auto"/>
                    <w:right w:val="single" w:sz="4" w:space="0" w:color="auto"/>
                  </w:tcBorders>
                  <w:shd w:val="clear" w:color="auto" w:fill="auto"/>
                  <w:vAlign w:val="center"/>
                </w:tcPr>
                <w:p w14:paraId="53BD39A6" w14:textId="77777777" w:rsidR="00EB64E0" w:rsidRPr="00EB64E0" w:rsidRDefault="00EB64E0" w:rsidP="00EB64E0">
                  <w:pPr>
                    <w:widowControl w:val="0"/>
                    <w:autoSpaceDE w:val="0"/>
                    <w:autoSpaceDN w:val="0"/>
                    <w:adjustRightInd w:val="0"/>
                    <w:snapToGrid w:val="0"/>
                    <w:spacing w:after="120"/>
                    <w:jc w:val="center"/>
                    <w:rPr>
                      <w:rFonts w:eastAsia="SimSun"/>
                      <w:b/>
                      <w:sz w:val="16"/>
                      <w:szCs w:val="16"/>
                      <w:lang w:val="en-US" w:eastAsia="zh-CN"/>
                    </w:rPr>
                  </w:pPr>
                  <w:r w:rsidRPr="00EB64E0">
                    <w:rPr>
                      <w:rFonts w:eastAsia="SimSun"/>
                      <w:b/>
                      <w:bCs/>
                      <w:sz w:val="16"/>
                      <w:szCs w:val="16"/>
                      <w:lang w:val="en-US" w:eastAsia="zh-CN"/>
                    </w:rPr>
                    <w:t>Feature component</w:t>
                  </w:r>
                </w:p>
              </w:tc>
              <w:tc>
                <w:tcPr>
                  <w:tcW w:w="752" w:type="pct"/>
                  <w:tcBorders>
                    <w:top w:val="single" w:sz="4" w:space="0" w:color="auto"/>
                    <w:left w:val="single" w:sz="4" w:space="0" w:color="auto"/>
                    <w:bottom w:val="single" w:sz="4" w:space="0" w:color="auto"/>
                    <w:right w:val="single" w:sz="4" w:space="0" w:color="auto"/>
                  </w:tcBorders>
                  <w:shd w:val="clear" w:color="auto" w:fill="auto"/>
                </w:tcPr>
                <w:p w14:paraId="1D5983D4" w14:textId="77777777" w:rsidR="00EB64E0" w:rsidRPr="00EB64E0" w:rsidRDefault="00EB64E0" w:rsidP="00EB64E0">
                  <w:pPr>
                    <w:widowControl w:val="0"/>
                    <w:autoSpaceDE w:val="0"/>
                    <w:autoSpaceDN w:val="0"/>
                    <w:adjustRightInd w:val="0"/>
                    <w:snapToGrid w:val="0"/>
                    <w:spacing w:after="120"/>
                    <w:jc w:val="center"/>
                    <w:rPr>
                      <w:rFonts w:ascii="Arial" w:eastAsia="SimSun" w:hAnsi="Arial" w:cs="Arial"/>
                      <w:sz w:val="18"/>
                      <w:szCs w:val="18"/>
                      <w:lang w:val="en-US" w:eastAsia="en-US"/>
                    </w:rPr>
                  </w:pPr>
                  <w:r w:rsidRPr="00EB64E0">
                    <w:rPr>
                      <w:rFonts w:eastAsia="SimSun"/>
                      <w:b/>
                      <w:bCs/>
                      <w:sz w:val="16"/>
                      <w:szCs w:val="16"/>
                      <w:lang w:val="en-US" w:eastAsia="zh-CN"/>
                    </w:rPr>
                    <w:t xml:space="preserve">Prerequisite feature groups </w:t>
                  </w:r>
                  <w:r w:rsidRPr="00EB64E0">
                    <w:rPr>
                      <w:rFonts w:eastAsia="SimSun"/>
                      <w:b/>
                      <w:bCs/>
                      <w:sz w:val="16"/>
                      <w:szCs w:val="16"/>
                      <w:lang w:val="en-US" w:eastAsia="zh-CN"/>
                    </w:rPr>
                    <w:br/>
                    <w:t>(listed in this sheet only)</w:t>
                  </w:r>
                </w:p>
              </w:tc>
            </w:tr>
            <w:tr w:rsidR="00EB64E0" w:rsidRPr="00EB64E0" w14:paraId="20751D7E" w14:textId="77777777" w:rsidTr="006561C2">
              <w:trPr>
                <w:trHeight w:val="525"/>
              </w:trPr>
              <w:tc>
                <w:tcPr>
                  <w:tcW w:w="671" w:type="pct"/>
                  <w:shd w:val="clear" w:color="auto" w:fill="auto"/>
                </w:tcPr>
                <w:p w14:paraId="71A04BBF" w14:textId="77777777" w:rsidR="00EB64E0" w:rsidRPr="00EB64E0" w:rsidRDefault="00EB64E0" w:rsidP="00EB64E0">
                  <w:pPr>
                    <w:autoSpaceDE w:val="0"/>
                    <w:autoSpaceDN w:val="0"/>
                    <w:adjustRightInd w:val="0"/>
                    <w:snapToGrid w:val="0"/>
                    <w:spacing w:after="120"/>
                    <w:rPr>
                      <w:rFonts w:ascii="Arial" w:eastAsia="ＭＳ Ｐゴシック" w:hAnsi="Arial" w:cs="Arial"/>
                      <w:sz w:val="18"/>
                      <w:szCs w:val="18"/>
                      <w:lang w:val="en-US" w:eastAsia="en-US"/>
                    </w:rPr>
                  </w:pPr>
                  <w:r w:rsidRPr="00EB64E0">
                    <w:rPr>
                      <w:rFonts w:ascii="Arial" w:eastAsia="ＭＳ Ｐゴシック" w:hAnsi="Arial" w:cs="Arial"/>
                      <w:sz w:val="18"/>
                      <w:szCs w:val="18"/>
                      <w:lang w:val="en-US" w:eastAsia="en-US"/>
                    </w:rPr>
                    <w:t>4-27</w:t>
                  </w:r>
                </w:p>
              </w:tc>
              <w:tc>
                <w:tcPr>
                  <w:tcW w:w="1689" w:type="pct"/>
                  <w:shd w:val="clear" w:color="auto" w:fill="auto"/>
                </w:tcPr>
                <w:p w14:paraId="2D86C74A" w14:textId="77777777" w:rsidR="00EB64E0" w:rsidRPr="00EB64E0" w:rsidRDefault="00EB64E0" w:rsidP="00EB64E0">
                  <w:pPr>
                    <w:autoSpaceDE w:val="0"/>
                    <w:autoSpaceDN w:val="0"/>
                    <w:adjustRightInd w:val="0"/>
                    <w:snapToGrid w:val="0"/>
                    <w:spacing w:after="120"/>
                    <w:rPr>
                      <w:rFonts w:ascii="Arial" w:eastAsia="ＭＳ Ｐゴシック" w:hAnsi="Arial" w:cs="Arial"/>
                      <w:sz w:val="18"/>
                      <w:szCs w:val="18"/>
                      <w:lang w:val="en-US" w:eastAsia="en-US"/>
                    </w:rPr>
                  </w:pPr>
                  <w:r w:rsidRPr="00EB64E0">
                    <w:rPr>
                      <w:rFonts w:ascii="Arial" w:eastAsia="ＭＳ Ｐゴシック" w:hAnsi="Arial" w:cs="Arial"/>
                      <w:sz w:val="18"/>
                      <w:szCs w:val="18"/>
                      <w:lang w:val="en-US" w:eastAsia="en-US"/>
                    </w:rPr>
                    <w:t>More than one group of overlapping channels for control multiplexing</w:t>
                  </w:r>
                </w:p>
              </w:tc>
              <w:tc>
                <w:tcPr>
                  <w:tcW w:w="1888" w:type="pct"/>
                  <w:shd w:val="clear" w:color="auto" w:fill="auto"/>
                  <w:vAlign w:val="center"/>
                </w:tcPr>
                <w:p w14:paraId="269820C0" w14:textId="77777777" w:rsidR="00EB64E0" w:rsidRPr="00EB64E0" w:rsidRDefault="00EB64E0" w:rsidP="00EB64E0">
                  <w:pPr>
                    <w:autoSpaceDE w:val="0"/>
                    <w:autoSpaceDN w:val="0"/>
                    <w:adjustRightInd w:val="0"/>
                    <w:snapToGrid w:val="0"/>
                    <w:spacing w:after="120"/>
                    <w:rPr>
                      <w:rFonts w:ascii="Arial" w:eastAsia="ＭＳ Ｐゴシック" w:hAnsi="Arial" w:cs="Arial"/>
                      <w:sz w:val="18"/>
                      <w:szCs w:val="18"/>
                      <w:lang w:val="en-US" w:eastAsia="en-US"/>
                    </w:rPr>
                  </w:pPr>
                  <w:r w:rsidRPr="00EB64E0">
                    <w:rPr>
                      <w:rFonts w:ascii="Arial" w:eastAsia="ＭＳ Ｐゴシック" w:hAnsi="Arial" w:cs="Arial"/>
                      <w:sz w:val="18"/>
                      <w:szCs w:val="18"/>
                      <w:lang w:val="en-US" w:eastAsia="en-US"/>
                    </w:rPr>
                    <w:t xml:space="preserve">More than one group of overlapping </w:t>
                  </w:r>
                  <w:r w:rsidRPr="00EB64E0">
                    <w:rPr>
                      <w:rFonts w:ascii="Arial" w:eastAsia="SimSun" w:hAnsi="Arial" w:cs="Arial"/>
                      <w:sz w:val="18"/>
                      <w:szCs w:val="18"/>
                      <w:lang w:val="en-US" w:eastAsia="en-US"/>
                    </w:rPr>
                    <w:t>PUCCHs and PUSCHs</w:t>
                  </w:r>
                  <w:r w:rsidRPr="00EB64E0">
                    <w:rPr>
                      <w:rFonts w:ascii="Arial" w:eastAsia="ＭＳ Ｐゴシック" w:hAnsi="Arial" w:cs="Arial"/>
                      <w:sz w:val="18"/>
                      <w:szCs w:val="18"/>
                      <w:lang w:val="en-US" w:eastAsia="en-US"/>
                    </w:rPr>
                    <w:t xml:space="preserve"> per slot per PUCCH cell group for control multiplexing</w:t>
                  </w:r>
                </w:p>
              </w:tc>
              <w:tc>
                <w:tcPr>
                  <w:tcW w:w="752" w:type="pct"/>
                  <w:shd w:val="clear" w:color="auto" w:fill="auto"/>
                </w:tcPr>
                <w:p w14:paraId="352D2870" w14:textId="77777777" w:rsidR="00EB64E0" w:rsidRPr="00EB64E0" w:rsidRDefault="00EB64E0" w:rsidP="00EB64E0">
                  <w:pPr>
                    <w:autoSpaceDE w:val="0"/>
                    <w:autoSpaceDN w:val="0"/>
                    <w:adjustRightInd w:val="0"/>
                    <w:snapToGrid w:val="0"/>
                    <w:spacing w:after="120"/>
                    <w:rPr>
                      <w:rFonts w:ascii="Arial" w:eastAsia="ＭＳ Ｐゴシック" w:hAnsi="Arial" w:cs="Arial"/>
                      <w:sz w:val="18"/>
                      <w:szCs w:val="18"/>
                      <w:lang w:val="en-US" w:eastAsia="en-US"/>
                    </w:rPr>
                  </w:pPr>
                  <w:r w:rsidRPr="00EB64E0">
                    <w:rPr>
                      <w:rFonts w:ascii="Arial" w:eastAsia="ＭＳ Ｐゴシック" w:hAnsi="Arial" w:cs="Arial"/>
                      <w:sz w:val="18"/>
                      <w:szCs w:val="18"/>
                      <w:lang w:val="en-US" w:eastAsia="en-US"/>
                    </w:rPr>
                    <w:t>4</w:t>
                  </w:r>
                  <w:ins w:id="8" w:author="Huawei" w:date="2019-03-30T14:01:00Z">
                    <w:r w:rsidRPr="00EB64E0">
                      <w:rPr>
                        <w:rFonts w:ascii="Arial" w:eastAsia="ＭＳ Ｐゴシック" w:hAnsi="Arial" w:cs="Arial"/>
                        <w:sz w:val="18"/>
                        <w:szCs w:val="18"/>
                        <w:lang w:val="en-US" w:eastAsia="en-US"/>
                      </w:rPr>
                      <w:t>-2, 4-22, or 4-22a</w:t>
                    </w:r>
                  </w:ins>
                </w:p>
              </w:tc>
            </w:tr>
          </w:tbl>
          <w:p w14:paraId="478C7AC8" w14:textId="77777777" w:rsidR="00EB64E0" w:rsidRDefault="00EB64E0" w:rsidP="00E31D54">
            <w:pPr>
              <w:spacing w:afterLines="50" w:after="120"/>
              <w:rPr>
                <w:sz w:val="22"/>
                <w:szCs w:val="22"/>
              </w:rPr>
            </w:pPr>
          </w:p>
        </w:tc>
      </w:tr>
    </w:tbl>
    <w:p w14:paraId="664DC3E3" w14:textId="56939BA5" w:rsidR="00AA1F13" w:rsidRDefault="00AA1F13" w:rsidP="00E31D54">
      <w:pPr>
        <w:spacing w:afterLines="50" w:after="120"/>
        <w:rPr>
          <w:sz w:val="22"/>
          <w:szCs w:val="22"/>
        </w:rPr>
      </w:pPr>
    </w:p>
    <w:p w14:paraId="2801CEB8" w14:textId="77777777" w:rsidR="00231D90" w:rsidRPr="00231D90" w:rsidRDefault="00231D90" w:rsidP="00231D90">
      <w:pPr>
        <w:spacing w:afterLines="50" w:after="120"/>
        <w:rPr>
          <w:sz w:val="22"/>
          <w:szCs w:val="22"/>
          <w:highlight w:val="yellow"/>
        </w:rPr>
      </w:pPr>
      <w:r w:rsidRPr="00231D90">
        <w:rPr>
          <w:rFonts w:hint="eastAsia"/>
          <w:sz w:val="22"/>
          <w:szCs w:val="22"/>
          <w:highlight w:val="yellow"/>
        </w:rPr>
        <w:t>Proposal:</w:t>
      </w:r>
    </w:p>
    <w:p w14:paraId="68643AE3" w14:textId="0E8F837B" w:rsidR="00231D90" w:rsidRDefault="00231D90" w:rsidP="00231D90">
      <w:pPr>
        <w:spacing w:afterLines="50" w:after="120"/>
        <w:rPr>
          <w:sz w:val="22"/>
          <w:szCs w:val="22"/>
        </w:rPr>
      </w:pPr>
      <w:r>
        <w:rPr>
          <w:rFonts w:hint="eastAsia"/>
          <w:sz w:val="22"/>
          <w:szCs w:val="22"/>
          <w:highlight w:val="yellow"/>
        </w:rPr>
        <w:t>Agree on proposed modification</w:t>
      </w:r>
    </w:p>
    <w:p w14:paraId="77C6F1FD" w14:textId="77777777" w:rsidR="00231D90" w:rsidRDefault="00231D90" w:rsidP="00E31D54">
      <w:pPr>
        <w:spacing w:afterLines="50" w:after="120"/>
        <w:rPr>
          <w:sz w:val="22"/>
          <w:szCs w:val="22"/>
        </w:rPr>
      </w:pPr>
    </w:p>
    <w:p w14:paraId="03C18673" w14:textId="77777777" w:rsidR="00EB64E0" w:rsidRPr="00EB64E0" w:rsidRDefault="00EB64E0" w:rsidP="00E31D54">
      <w:pPr>
        <w:spacing w:afterLines="50" w:after="120"/>
        <w:rPr>
          <w:sz w:val="22"/>
          <w:szCs w:val="22"/>
        </w:rPr>
      </w:pPr>
    </w:p>
    <w:p w14:paraId="4123A3E1" w14:textId="6E5C3963" w:rsidR="00AA1F13" w:rsidRDefault="00AA1F13" w:rsidP="00AA1F13">
      <w:pPr>
        <w:pStyle w:val="2"/>
        <w:rPr>
          <w:sz w:val="22"/>
          <w:szCs w:val="22"/>
          <w:lang w:val="en-US"/>
        </w:rPr>
      </w:pPr>
      <w:r>
        <w:rPr>
          <w:rFonts w:hint="eastAsia"/>
          <w:sz w:val="22"/>
          <w:szCs w:val="22"/>
          <w:lang w:val="en-US"/>
        </w:rPr>
        <w:t>2.5</w:t>
      </w:r>
      <w:r>
        <w:rPr>
          <w:rFonts w:hint="eastAsia"/>
          <w:sz w:val="22"/>
          <w:szCs w:val="22"/>
          <w:lang w:val="en-US"/>
        </w:rPr>
        <w:tab/>
        <w:t xml:space="preserve">on FG </w:t>
      </w:r>
      <w:r>
        <w:rPr>
          <w:sz w:val="22"/>
          <w:szCs w:val="22"/>
          <w:lang w:val="en-US"/>
        </w:rPr>
        <w:t>6-9</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89"/>
        <w:gridCol w:w="433"/>
        <w:gridCol w:w="1090"/>
        <w:gridCol w:w="1219"/>
        <w:gridCol w:w="486"/>
        <w:gridCol w:w="397"/>
        <w:gridCol w:w="879"/>
        <w:gridCol w:w="508"/>
        <w:gridCol w:w="532"/>
        <w:gridCol w:w="532"/>
        <w:gridCol w:w="435"/>
        <w:gridCol w:w="679"/>
        <w:gridCol w:w="494"/>
        <w:gridCol w:w="907"/>
        <w:gridCol w:w="796"/>
      </w:tblGrid>
      <w:tr w:rsidR="001A0739" w:rsidRPr="00A2545F" w14:paraId="5CE501C5" w14:textId="77777777" w:rsidTr="006561C2">
        <w:trPr>
          <w:trHeight w:val="525"/>
        </w:trPr>
        <w:tc>
          <w:tcPr>
            <w:tcW w:w="342" w:type="pct"/>
            <w:shd w:val="clear" w:color="auto" w:fill="auto"/>
          </w:tcPr>
          <w:p w14:paraId="46866870" w14:textId="77777777" w:rsidR="001A0739" w:rsidRPr="00A2545F" w:rsidRDefault="001A0739" w:rsidP="006561C2">
            <w:pPr>
              <w:snapToGrid w:val="0"/>
              <w:rPr>
                <w:rFonts w:ascii="Arial" w:eastAsia="ＭＳ Ｐゴシック" w:hAnsi="Arial" w:cs="Arial"/>
                <w:sz w:val="18"/>
                <w:szCs w:val="18"/>
              </w:rPr>
            </w:pPr>
          </w:p>
        </w:tc>
        <w:tc>
          <w:tcPr>
            <w:tcW w:w="215" w:type="pct"/>
            <w:shd w:val="clear" w:color="auto" w:fill="auto"/>
          </w:tcPr>
          <w:p w14:paraId="2D616D13" w14:textId="77777777" w:rsidR="001A0739" w:rsidRPr="0096371D" w:rsidRDefault="001A0739" w:rsidP="006561C2">
            <w:pPr>
              <w:snapToGrid w:val="0"/>
              <w:rPr>
                <w:rFonts w:ascii="Arial" w:eastAsia="ＭＳ Ｐゴシック" w:hAnsi="Arial" w:cs="Arial"/>
                <w:sz w:val="18"/>
                <w:szCs w:val="18"/>
              </w:rPr>
            </w:pPr>
            <w:r w:rsidRPr="0096371D">
              <w:rPr>
                <w:rFonts w:ascii="Arial" w:eastAsia="ＭＳ Ｐゴシック" w:hAnsi="Arial" w:cs="Arial"/>
                <w:sz w:val="18"/>
                <w:szCs w:val="18"/>
              </w:rPr>
              <w:t>6-9</w:t>
            </w:r>
          </w:p>
        </w:tc>
        <w:tc>
          <w:tcPr>
            <w:tcW w:w="541" w:type="pct"/>
            <w:shd w:val="clear" w:color="auto" w:fill="auto"/>
            <w:vAlign w:val="center"/>
          </w:tcPr>
          <w:p w14:paraId="0DA24A52" w14:textId="77777777" w:rsidR="001A0739" w:rsidRPr="0096371D" w:rsidRDefault="001A0739" w:rsidP="006561C2">
            <w:pPr>
              <w:snapToGrid w:val="0"/>
              <w:rPr>
                <w:rFonts w:ascii="Arial" w:eastAsia="ＭＳ Ｐゴシック" w:hAnsi="Arial" w:cs="Arial"/>
                <w:sz w:val="18"/>
                <w:szCs w:val="18"/>
              </w:rPr>
            </w:pPr>
            <w:r w:rsidRPr="00703E46">
              <w:rPr>
                <w:rFonts w:ascii="Arial" w:eastAsia="ＭＳ Ｐゴシック" w:hAnsi="Arial" w:cs="Arial"/>
                <w:sz w:val="18"/>
                <w:szCs w:val="18"/>
              </w:rPr>
              <w:t>Different numerologies across NR carriers within the same NR PUCCH group</w:t>
            </w:r>
          </w:p>
        </w:tc>
        <w:tc>
          <w:tcPr>
            <w:tcW w:w="605" w:type="pct"/>
            <w:shd w:val="clear" w:color="auto" w:fill="auto"/>
            <w:vAlign w:val="center"/>
          </w:tcPr>
          <w:p w14:paraId="2609EC28" w14:textId="77777777" w:rsidR="001A0739" w:rsidRPr="00703E46" w:rsidRDefault="001A0739" w:rsidP="006561C2">
            <w:pPr>
              <w:snapToGrid w:val="0"/>
              <w:rPr>
                <w:rFonts w:ascii="Arial" w:eastAsia="ＭＳ Ｐゴシック" w:hAnsi="Arial" w:cs="Arial"/>
                <w:sz w:val="18"/>
                <w:szCs w:val="18"/>
              </w:rPr>
            </w:pPr>
            <w:r w:rsidRPr="00703E46">
              <w:rPr>
                <w:rFonts w:ascii="Arial" w:eastAsia="ＭＳ Ｐゴシック" w:hAnsi="Arial" w:cs="Arial"/>
                <w:sz w:val="18"/>
                <w:szCs w:val="18"/>
              </w:rPr>
              <w:t>1) For both NR CA UE and EN-DC UE, same numerology between DL and UL per carrier for data/control channel at a given time</w:t>
            </w:r>
          </w:p>
          <w:p w14:paraId="65B56F21" w14:textId="77777777" w:rsidR="001A0739" w:rsidRPr="00703E46" w:rsidRDefault="001A0739" w:rsidP="006561C2">
            <w:pPr>
              <w:snapToGrid w:val="0"/>
              <w:rPr>
                <w:rFonts w:ascii="Arial" w:eastAsia="ＭＳ Ｐゴシック" w:hAnsi="Arial" w:cs="Arial"/>
                <w:sz w:val="18"/>
                <w:szCs w:val="18"/>
              </w:rPr>
            </w:pPr>
            <w:r w:rsidRPr="00703E46">
              <w:rPr>
                <w:rFonts w:ascii="Arial" w:eastAsia="ＭＳ Ｐゴシック" w:hAnsi="Arial" w:cs="Arial"/>
                <w:sz w:val="18"/>
                <w:szCs w:val="18"/>
              </w:rPr>
              <w:t xml:space="preserve">2) For both NR CA UE and EN-DC UE with one NR PUCCH group, different numerologies across NR carriers within the same NR PUCCH groups up to </w:t>
            </w:r>
            <w:r w:rsidRPr="00703E46">
              <w:rPr>
                <w:rFonts w:ascii="Arial" w:eastAsia="ＭＳ Ｐゴシック" w:hAnsi="Arial" w:cs="Arial"/>
                <w:sz w:val="18"/>
                <w:szCs w:val="18"/>
              </w:rPr>
              <w:lastRenderedPageBreak/>
              <w:t>two different numerologies within the same NR PUCCH group for data/control channel at a given time</w:t>
            </w:r>
          </w:p>
          <w:p w14:paraId="7C753275" w14:textId="77777777" w:rsidR="001A0739" w:rsidRPr="00703E46" w:rsidRDefault="001A0739" w:rsidP="006561C2">
            <w:pPr>
              <w:snapToGrid w:val="0"/>
              <w:rPr>
                <w:rFonts w:ascii="Arial" w:eastAsia="ＭＳ Ｐゴシック" w:hAnsi="Arial" w:cs="Arial"/>
                <w:sz w:val="18"/>
                <w:szCs w:val="18"/>
              </w:rPr>
            </w:pPr>
            <w:r w:rsidRPr="00703E46">
              <w:rPr>
                <w:rFonts w:ascii="Arial" w:eastAsia="ＭＳ Ｐゴシック" w:hAnsi="Arial" w:cs="Arial"/>
                <w:sz w:val="18"/>
                <w:szCs w:val="18"/>
              </w:rPr>
              <w:t>3-1) For NR CA UE with two NR PUCCH groups, different numerologies across NR carriers up to two different numerologies within the same NR PUCCH group wherein NR PUCCH is sent on the carrier with smaller SCS for data/control channel at a given time</w:t>
            </w:r>
          </w:p>
          <w:p w14:paraId="371D9ACE" w14:textId="77777777" w:rsidR="001A0739" w:rsidRPr="0096371D" w:rsidRDefault="001A0739" w:rsidP="006561C2">
            <w:pPr>
              <w:snapToGrid w:val="0"/>
              <w:rPr>
                <w:rFonts w:ascii="Arial" w:eastAsia="ＭＳ Ｐゴシック" w:hAnsi="Arial" w:cs="Arial"/>
                <w:sz w:val="18"/>
                <w:szCs w:val="18"/>
              </w:rPr>
            </w:pPr>
            <w:r w:rsidRPr="00703E46">
              <w:rPr>
                <w:rFonts w:ascii="Arial" w:eastAsia="ＭＳ Ｐゴシック" w:hAnsi="Arial" w:cs="Arial"/>
                <w:sz w:val="18"/>
                <w:szCs w:val="18"/>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241" w:type="pct"/>
            <w:shd w:val="clear" w:color="auto" w:fill="auto"/>
          </w:tcPr>
          <w:p w14:paraId="05C8A4AF" w14:textId="77777777" w:rsidR="001A0739" w:rsidRPr="00CA4C8A" w:rsidRDefault="001A0739" w:rsidP="006561C2">
            <w:pPr>
              <w:snapToGrid w:val="0"/>
              <w:rPr>
                <w:rFonts w:ascii="Arial" w:eastAsia="ＭＳ Ｐゴシック" w:hAnsi="Arial" w:cs="Arial"/>
                <w:sz w:val="18"/>
                <w:szCs w:val="18"/>
              </w:rPr>
            </w:pPr>
            <w:r w:rsidRPr="00CA4C8A">
              <w:rPr>
                <w:rFonts w:ascii="Arial" w:eastAsia="ＭＳ Ｐゴシック" w:hAnsi="Arial" w:cs="Arial"/>
                <w:sz w:val="18"/>
                <w:szCs w:val="18"/>
              </w:rPr>
              <w:lastRenderedPageBreak/>
              <w:t>6-5</w:t>
            </w:r>
          </w:p>
        </w:tc>
        <w:tc>
          <w:tcPr>
            <w:tcW w:w="197" w:type="pct"/>
            <w:shd w:val="clear" w:color="auto" w:fill="auto"/>
            <w:vAlign w:val="center"/>
          </w:tcPr>
          <w:p w14:paraId="7D628ADD" w14:textId="77777777" w:rsidR="001A0739" w:rsidRPr="00EB58BB" w:rsidRDefault="001A0739" w:rsidP="006561C2">
            <w:pPr>
              <w:snapToGrid w:val="0"/>
              <w:rPr>
                <w:rFonts w:ascii="Arial" w:eastAsia="ＭＳ Ｐゴシック" w:hAnsi="Arial" w:cs="Arial"/>
                <w:sz w:val="18"/>
                <w:szCs w:val="18"/>
              </w:rPr>
            </w:pPr>
          </w:p>
        </w:tc>
        <w:tc>
          <w:tcPr>
            <w:tcW w:w="436" w:type="pct"/>
            <w:shd w:val="clear" w:color="auto" w:fill="auto"/>
            <w:vAlign w:val="center"/>
          </w:tcPr>
          <w:p w14:paraId="48763074" w14:textId="77777777" w:rsidR="001A0739" w:rsidRPr="00EB58BB" w:rsidRDefault="001A0739" w:rsidP="006561C2">
            <w:pPr>
              <w:snapToGrid w:val="0"/>
              <w:rPr>
                <w:rFonts w:ascii="Arial" w:eastAsia="ＭＳ Ｐゴシック" w:hAnsi="Arial" w:cs="Arial"/>
                <w:sz w:val="18"/>
                <w:szCs w:val="18"/>
              </w:rPr>
            </w:pPr>
          </w:p>
        </w:tc>
        <w:tc>
          <w:tcPr>
            <w:tcW w:w="252" w:type="pct"/>
            <w:shd w:val="clear" w:color="auto" w:fill="auto"/>
            <w:vAlign w:val="center"/>
          </w:tcPr>
          <w:p w14:paraId="792DA8D4" w14:textId="77777777" w:rsidR="001A0739" w:rsidRPr="00EB58BB" w:rsidRDefault="001A0739" w:rsidP="006561C2">
            <w:pPr>
              <w:snapToGrid w:val="0"/>
              <w:rPr>
                <w:rFonts w:ascii="Arial" w:eastAsia="ＭＳ Ｐゴシック" w:hAnsi="Arial" w:cs="Arial"/>
                <w:sz w:val="18"/>
                <w:szCs w:val="18"/>
              </w:rPr>
            </w:pPr>
            <w:r w:rsidRPr="00EB58BB">
              <w:rPr>
                <w:rFonts w:ascii="Arial" w:eastAsia="ＭＳ Ｐゴシック" w:hAnsi="Arial" w:cs="Arial"/>
                <w:sz w:val="18"/>
                <w:szCs w:val="18"/>
              </w:rPr>
              <w:t xml:space="preserve">Type </w:t>
            </w:r>
            <w:r>
              <w:rPr>
                <w:rFonts w:ascii="Arial" w:eastAsia="ＭＳ Ｐゴシック" w:hAnsi="Arial" w:cs="Arial"/>
                <w:sz w:val="18"/>
                <w:szCs w:val="18"/>
              </w:rPr>
              <w:t>3</w:t>
            </w:r>
          </w:p>
        </w:tc>
        <w:tc>
          <w:tcPr>
            <w:tcW w:w="264" w:type="pct"/>
            <w:shd w:val="clear" w:color="auto" w:fill="auto"/>
            <w:vAlign w:val="center"/>
          </w:tcPr>
          <w:p w14:paraId="67B2D349" w14:textId="77777777" w:rsidR="001A0739" w:rsidRPr="00EB58BB" w:rsidRDefault="001A0739" w:rsidP="006561C2">
            <w:pPr>
              <w:snapToGrid w:val="0"/>
              <w:rPr>
                <w:rFonts w:ascii="Arial" w:eastAsia="ＭＳ Ｐゴシック" w:hAnsi="Arial" w:cs="Arial"/>
                <w:sz w:val="18"/>
                <w:szCs w:val="18"/>
              </w:rPr>
            </w:pPr>
            <w:r>
              <w:rPr>
                <w:rFonts w:ascii="Arial" w:eastAsia="ＭＳ Ｐゴシック" w:hAnsi="Arial" w:cs="Arial"/>
                <w:sz w:val="18"/>
                <w:szCs w:val="18"/>
              </w:rPr>
              <w:t>N.A.</w:t>
            </w:r>
          </w:p>
        </w:tc>
        <w:tc>
          <w:tcPr>
            <w:tcW w:w="264" w:type="pct"/>
            <w:shd w:val="clear" w:color="auto" w:fill="auto"/>
            <w:vAlign w:val="center"/>
          </w:tcPr>
          <w:p w14:paraId="5260848A" w14:textId="77777777" w:rsidR="001A0739" w:rsidRPr="00CA4C8A" w:rsidRDefault="001A0739" w:rsidP="006561C2">
            <w:pPr>
              <w:snapToGrid w:val="0"/>
              <w:rPr>
                <w:rFonts w:ascii="Malgun Gothic" w:hAnsi="Malgun Gothic" w:cs="ＭＳ Ｐゴシック"/>
                <w:sz w:val="18"/>
                <w:szCs w:val="18"/>
              </w:rPr>
            </w:pPr>
            <w:r>
              <w:rPr>
                <w:rFonts w:ascii="Malgun Gothic" w:hAnsi="Malgun Gothic" w:cs="ＭＳ Ｐゴシック" w:hint="eastAsia"/>
                <w:sz w:val="18"/>
                <w:szCs w:val="18"/>
              </w:rPr>
              <w:t>N</w:t>
            </w:r>
            <w:r>
              <w:rPr>
                <w:rFonts w:ascii="Malgun Gothic" w:hAnsi="Malgun Gothic" w:cs="ＭＳ Ｐゴシック"/>
                <w:sz w:val="18"/>
                <w:szCs w:val="18"/>
              </w:rPr>
              <w:t>.A.</w:t>
            </w:r>
          </w:p>
        </w:tc>
        <w:tc>
          <w:tcPr>
            <w:tcW w:w="216" w:type="pct"/>
            <w:shd w:val="clear" w:color="auto" w:fill="auto"/>
            <w:vAlign w:val="center"/>
          </w:tcPr>
          <w:p w14:paraId="5BC986FC" w14:textId="77777777" w:rsidR="001A0739" w:rsidRPr="00EB58BB" w:rsidRDefault="001A0739" w:rsidP="006561C2">
            <w:pPr>
              <w:snapToGrid w:val="0"/>
              <w:rPr>
                <w:rFonts w:ascii="Malgun Gothic" w:eastAsia="Malgun Gothic" w:hAnsi="Malgun Gothic" w:cs="ＭＳ Ｐゴシック"/>
                <w:sz w:val="18"/>
                <w:szCs w:val="18"/>
              </w:rPr>
            </w:pPr>
          </w:p>
        </w:tc>
        <w:tc>
          <w:tcPr>
            <w:tcW w:w="337" w:type="pct"/>
            <w:shd w:val="clear" w:color="auto" w:fill="auto"/>
            <w:vAlign w:val="center"/>
          </w:tcPr>
          <w:p w14:paraId="5D4C5E1E" w14:textId="77777777" w:rsidR="001A0739" w:rsidRPr="00EB58BB" w:rsidRDefault="001A0739" w:rsidP="006561C2">
            <w:pPr>
              <w:snapToGrid w:val="0"/>
              <w:rPr>
                <w:rFonts w:ascii="Arial" w:eastAsia="ＭＳ Ｐゴシック" w:hAnsi="Arial" w:cs="Arial"/>
                <w:sz w:val="18"/>
                <w:szCs w:val="18"/>
              </w:rPr>
            </w:pPr>
          </w:p>
        </w:tc>
        <w:tc>
          <w:tcPr>
            <w:tcW w:w="245" w:type="pct"/>
            <w:shd w:val="clear" w:color="auto" w:fill="auto"/>
            <w:vAlign w:val="center"/>
          </w:tcPr>
          <w:p w14:paraId="55C3864E" w14:textId="77777777" w:rsidR="001A0739" w:rsidRPr="00EB58BB" w:rsidRDefault="001A0739" w:rsidP="006561C2">
            <w:pPr>
              <w:snapToGrid w:val="0"/>
              <w:rPr>
                <w:rFonts w:ascii="Arial" w:eastAsia="ＭＳ Ｐゴシック" w:hAnsi="Arial" w:cs="Arial"/>
                <w:sz w:val="18"/>
                <w:szCs w:val="18"/>
              </w:rPr>
            </w:pPr>
          </w:p>
        </w:tc>
        <w:tc>
          <w:tcPr>
            <w:tcW w:w="450" w:type="pct"/>
            <w:shd w:val="clear" w:color="000000" w:fill="BFBFBF"/>
            <w:vAlign w:val="center"/>
          </w:tcPr>
          <w:p w14:paraId="49043D45" w14:textId="77777777" w:rsidR="001A0739" w:rsidRPr="00EB58BB" w:rsidRDefault="001A0739" w:rsidP="006561C2">
            <w:pPr>
              <w:snapToGrid w:val="0"/>
              <w:rPr>
                <w:rFonts w:ascii="Arial" w:eastAsia="ＭＳ Ｐゴシック" w:hAnsi="Arial" w:cs="Arial"/>
                <w:sz w:val="18"/>
                <w:szCs w:val="18"/>
              </w:rPr>
            </w:pPr>
          </w:p>
        </w:tc>
        <w:tc>
          <w:tcPr>
            <w:tcW w:w="395" w:type="pct"/>
            <w:shd w:val="clear" w:color="auto" w:fill="auto"/>
            <w:vAlign w:val="center"/>
          </w:tcPr>
          <w:p w14:paraId="42AF5F3A" w14:textId="77777777" w:rsidR="001A0739" w:rsidRPr="00A2545F" w:rsidRDefault="001A0739" w:rsidP="006561C2">
            <w:pPr>
              <w:snapToGrid w:val="0"/>
              <w:rPr>
                <w:rFonts w:ascii="ＭＳ Ｐゴシック" w:eastAsia="ＭＳ Ｐゴシック" w:hAnsi="ＭＳ Ｐゴシック" w:cs="ＭＳ Ｐゴシック"/>
                <w:sz w:val="18"/>
                <w:szCs w:val="18"/>
              </w:rPr>
            </w:pPr>
            <w:r>
              <w:rPr>
                <w:rFonts w:ascii="Arial" w:eastAsia="ＭＳ Ｐゴシック" w:hAnsi="Arial" w:cs="Arial" w:hint="eastAsia"/>
                <w:sz w:val="18"/>
                <w:szCs w:val="18"/>
              </w:rPr>
              <w:t>O</w:t>
            </w:r>
            <w:r>
              <w:rPr>
                <w:rFonts w:ascii="Arial" w:eastAsia="ＭＳ Ｐゴシック" w:hAnsi="Arial" w:cs="Arial"/>
                <w:sz w:val="18"/>
                <w:szCs w:val="18"/>
              </w:rPr>
              <w:t xml:space="preserve">ptional with capability </w:t>
            </w:r>
            <w:proofErr w:type="spellStart"/>
            <w:r>
              <w:rPr>
                <w:rFonts w:ascii="Arial" w:eastAsia="ＭＳ Ｐゴシック" w:hAnsi="Arial" w:cs="Arial"/>
                <w:sz w:val="18"/>
                <w:szCs w:val="18"/>
              </w:rPr>
              <w:t>signaling</w:t>
            </w:r>
            <w:proofErr w:type="spellEnd"/>
          </w:p>
        </w:tc>
      </w:tr>
    </w:tbl>
    <w:p w14:paraId="7E573379" w14:textId="78CDF8CB" w:rsidR="00AA1F13" w:rsidRDefault="00AA1F13" w:rsidP="00E31D54">
      <w:pPr>
        <w:spacing w:afterLines="50" w:after="120"/>
        <w:rPr>
          <w:sz w:val="22"/>
          <w:szCs w:val="22"/>
        </w:rPr>
      </w:pPr>
    </w:p>
    <w:p w14:paraId="10CE8321" w14:textId="2A55F571" w:rsidR="001A0739" w:rsidRDefault="001A0739" w:rsidP="00E31D54">
      <w:pPr>
        <w:spacing w:afterLines="50" w:after="120"/>
        <w:rPr>
          <w:sz w:val="22"/>
          <w:szCs w:val="22"/>
        </w:rPr>
      </w:pPr>
      <w:r>
        <w:rPr>
          <w:rFonts w:hint="eastAsia"/>
          <w:sz w:val="22"/>
          <w:szCs w:val="22"/>
        </w:rPr>
        <w:t xml:space="preserve">In [3], </w:t>
      </w:r>
      <w:r>
        <w:rPr>
          <w:sz w:val="22"/>
          <w:szCs w:val="22"/>
        </w:rPr>
        <w:t>Intel proposes following update according to the agreements made at last RAN1 meeting.</w:t>
      </w:r>
    </w:p>
    <w:tbl>
      <w:tblPr>
        <w:tblStyle w:val="afa"/>
        <w:tblW w:w="0" w:type="auto"/>
        <w:tblLook w:val="04A0" w:firstRow="1" w:lastRow="0" w:firstColumn="1" w:lastColumn="0" w:noHBand="0" w:noVBand="1"/>
      </w:tblPr>
      <w:tblGrid>
        <w:gridCol w:w="9962"/>
      </w:tblGrid>
      <w:tr w:rsidR="001A0739" w14:paraId="3D413834" w14:textId="77777777" w:rsidTr="001A0739">
        <w:tc>
          <w:tcPr>
            <w:tcW w:w="9962" w:type="dxa"/>
          </w:tcPr>
          <w:p w14:paraId="02047698" w14:textId="77777777" w:rsidR="001A0739" w:rsidRPr="001A0739" w:rsidRDefault="001A0739" w:rsidP="001A0739">
            <w:pPr>
              <w:rPr>
                <w:rFonts w:eastAsia="SimSun"/>
                <w:b/>
                <w:sz w:val="20"/>
                <w:lang w:val="en-US" w:eastAsia="zh-CN"/>
              </w:rPr>
            </w:pPr>
            <w:r w:rsidRPr="001A0739">
              <w:rPr>
                <w:rFonts w:eastAsia="SimSun"/>
                <w:b/>
                <w:sz w:val="20"/>
                <w:lang w:val="en-US" w:eastAsia="zh-CN"/>
              </w:rPr>
              <w:t>Proposal 1:</w:t>
            </w:r>
          </w:p>
          <w:p w14:paraId="2674CE74" w14:textId="2600859C" w:rsidR="001A0739" w:rsidRPr="001A0739" w:rsidRDefault="001A0739" w:rsidP="001A0739">
            <w:pPr>
              <w:numPr>
                <w:ilvl w:val="0"/>
                <w:numId w:val="16"/>
              </w:numPr>
              <w:rPr>
                <w:rFonts w:eastAsia="SimSun"/>
                <w:i/>
                <w:sz w:val="20"/>
                <w:lang w:val="en-US" w:eastAsia="zh-CN"/>
              </w:rPr>
            </w:pPr>
            <w:r w:rsidRPr="001A0739">
              <w:rPr>
                <w:rFonts w:eastAsia="SimSun"/>
                <w:i/>
                <w:sz w:val="20"/>
                <w:lang w:val="en-US" w:eastAsia="zh-CN"/>
              </w:rPr>
              <w:t>Update FG #6-9 as below:</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48"/>
              <w:gridCol w:w="359"/>
              <w:gridCol w:w="1279"/>
              <w:gridCol w:w="1279"/>
              <w:gridCol w:w="359"/>
              <w:gridCol w:w="204"/>
              <w:gridCol w:w="721"/>
              <w:gridCol w:w="599"/>
              <w:gridCol w:w="549"/>
              <w:gridCol w:w="533"/>
              <w:gridCol w:w="300"/>
              <w:gridCol w:w="1049"/>
              <w:gridCol w:w="358"/>
              <w:gridCol w:w="761"/>
              <w:gridCol w:w="949"/>
            </w:tblGrid>
            <w:tr w:rsidR="001A0739" w:rsidRPr="001A0739" w14:paraId="75780CD0" w14:textId="77777777" w:rsidTr="006561C2">
              <w:trPr>
                <w:trHeight w:val="525"/>
              </w:trPr>
              <w:tc>
                <w:tcPr>
                  <w:tcW w:w="342" w:type="pct"/>
                  <w:shd w:val="clear" w:color="auto" w:fill="auto"/>
                </w:tcPr>
                <w:p w14:paraId="6A20ECF5" w14:textId="77777777" w:rsidR="001A0739" w:rsidRPr="001A0739" w:rsidRDefault="001A0739" w:rsidP="001A0739">
                  <w:pPr>
                    <w:overflowPunct w:val="0"/>
                    <w:autoSpaceDE w:val="0"/>
                    <w:autoSpaceDN w:val="0"/>
                    <w:adjustRightInd w:val="0"/>
                    <w:snapToGrid w:val="0"/>
                    <w:spacing w:after="180"/>
                    <w:textAlignment w:val="baseline"/>
                    <w:rPr>
                      <w:rFonts w:ascii="Arial" w:eastAsia="ＭＳ Ｐゴシック" w:hAnsi="Arial" w:cs="Arial"/>
                      <w:sz w:val="18"/>
                      <w:szCs w:val="18"/>
                      <w:lang w:eastAsia="en-US"/>
                    </w:rPr>
                  </w:pPr>
                </w:p>
              </w:tc>
              <w:tc>
                <w:tcPr>
                  <w:tcW w:w="215" w:type="pct"/>
                  <w:shd w:val="clear" w:color="auto" w:fill="auto"/>
                </w:tcPr>
                <w:p w14:paraId="0C2F6520" w14:textId="77777777" w:rsidR="001A0739" w:rsidRPr="001A0739" w:rsidRDefault="001A0739" w:rsidP="001A0739">
                  <w:pPr>
                    <w:overflowPunct w:val="0"/>
                    <w:autoSpaceDE w:val="0"/>
                    <w:autoSpaceDN w:val="0"/>
                    <w:adjustRightInd w:val="0"/>
                    <w:snapToGrid w:val="0"/>
                    <w:spacing w:after="180"/>
                    <w:textAlignment w:val="baseline"/>
                    <w:rPr>
                      <w:rFonts w:ascii="Arial" w:eastAsia="ＭＳ Ｐゴシック" w:hAnsi="Arial" w:cs="Arial"/>
                      <w:sz w:val="18"/>
                      <w:szCs w:val="18"/>
                      <w:lang w:eastAsia="en-US"/>
                    </w:rPr>
                  </w:pPr>
                  <w:r w:rsidRPr="001A0739">
                    <w:rPr>
                      <w:rFonts w:ascii="Arial" w:eastAsia="ＭＳ Ｐゴシック" w:hAnsi="Arial" w:cs="Arial"/>
                      <w:sz w:val="18"/>
                      <w:szCs w:val="18"/>
                      <w:lang w:eastAsia="en-US"/>
                    </w:rPr>
                    <w:t>6-9</w:t>
                  </w:r>
                </w:p>
              </w:tc>
              <w:tc>
                <w:tcPr>
                  <w:tcW w:w="541" w:type="pct"/>
                  <w:shd w:val="clear" w:color="auto" w:fill="auto"/>
                  <w:vAlign w:val="center"/>
                </w:tcPr>
                <w:p w14:paraId="1147223E" w14:textId="77777777" w:rsidR="001A0739" w:rsidRPr="001A0739" w:rsidRDefault="001A0739" w:rsidP="001A0739">
                  <w:pPr>
                    <w:overflowPunct w:val="0"/>
                    <w:autoSpaceDE w:val="0"/>
                    <w:autoSpaceDN w:val="0"/>
                    <w:adjustRightInd w:val="0"/>
                    <w:snapToGrid w:val="0"/>
                    <w:spacing w:after="180"/>
                    <w:textAlignment w:val="baseline"/>
                    <w:rPr>
                      <w:rFonts w:ascii="Arial" w:eastAsia="ＭＳ Ｐゴシック" w:hAnsi="Arial" w:cs="Arial"/>
                      <w:sz w:val="18"/>
                      <w:szCs w:val="18"/>
                      <w:lang w:eastAsia="en-US"/>
                    </w:rPr>
                  </w:pPr>
                  <w:r w:rsidRPr="001A0739">
                    <w:rPr>
                      <w:rFonts w:ascii="Arial" w:eastAsia="ＭＳ Ｐゴシック" w:hAnsi="Arial" w:cs="Arial"/>
                      <w:sz w:val="18"/>
                      <w:szCs w:val="18"/>
                      <w:lang w:eastAsia="en-US"/>
                    </w:rPr>
                    <w:t>Different numerologies across NR carriers within the same NR PUCCH group</w:t>
                  </w:r>
                </w:p>
              </w:tc>
              <w:tc>
                <w:tcPr>
                  <w:tcW w:w="605" w:type="pct"/>
                  <w:shd w:val="clear" w:color="auto" w:fill="auto"/>
                  <w:vAlign w:val="center"/>
                </w:tcPr>
                <w:p w14:paraId="70F95F0A" w14:textId="77777777" w:rsidR="001A0739" w:rsidRPr="001A0739" w:rsidRDefault="001A0739" w:rsidP="001A0739">
                  <w:pPr>
                    <w:overflowPunct w:val="0"/>
                    <w:autoSpaceDE w:val="0"/>
                    <w:autoSpaceDN w:val="0"/>
                    <w:adjustRightInd w:val="0"/>
                    <w:snapToGrid w:val="0"/>
                    <w:spacing w:after="180"/>
                    <w:textAlignment w:val="baseline"/>
                    <w:rPr>
                      <w:rFonts w:ascii="Arial" w:eastAsia="ＭＳ Ｐゴシック" w:hAnsi="Arial" w:cs="Arial"/>
                      <w:sz w:val="18"/>
                      <w:szCs w:val="18"/>
                      <w:lang w:eastAsia="en-US"/>
                    </w:rPr>
                  </w:pPr>
                  <w:r w:rsidRPr="001A0739">
                    <w:rPr>
                      <w:rFonts w:ascii="Arial" w:eastAsia="ＭＳ Ｐゴシック" w:hAnsi="Arial" w:cs="Arial"/>
                      <w:sz w:val="18"/>
                      <w:szCs w:val="18"/>
                      <w:lang w:eastAsia="en-US"/>
                    </w:rPr>
                    <w:t>1) For both NR CA UE and EN-DC UE, same numerology between DL and UL per carrier for data/control channel at a given time</w:t>
                  </w:r>
                </w:p>
                <w:p w14:paraId="29BFFD84" w14:textId="77777777" w:rsidR="001A0739" w:rsidRPr="001A0739" w:rsidRDefault="001A0739" w:rsidP="001A0739">
                  <w:pPr>
                    <w:overflowPunct w:val="0"/>
                    <w:autoSpaceDE w:val="0"/>
                    <w:autoSpaceDN w:val="0"/>
                    <w:adjustRightInd w:val="0"/>
                    <w:snapToGrid w:val="0"/>
                    <w:spacing w:after="180"/>
                    <w:textAlignment w:val="baseline"/>
                    <w:rPr>
                      <w:rFonts w:ascii="Arial" w:eastAsia="ＭＳ Ｐゴシック" w:hAnsi="Arial" w:cs="Arial"/>
                      <w:sz w:val="18"/>
                      <w:szCs w:val="18"/>
                      <w:lang w:eastAsia="en-US"/>
                    </w:rPr>
                  </w:pPr>
                  <w:r w:rsidRPr="001A0739">
                    <w:rPr>
                      <w:rFonts w:ascii="Arial" w:eastAsia="ＭＳ Ｐゴシック" w:hAnsi="Arial" w:cs="Arial"/>
                      <w:sz w:val="18"/>
                      <w:szCs w:val="18"/>
                      <w:lang w:eastAsia="en-US"/>
                    </w:rPr>
                    <w:t xml:space="preserve">2) For both NR CA UE and EN-DC UE with one NR PUCCH group, different numerologies across NR carriers within the same NR PUCCH groups up to two different numerologies within the same NR PUCCH group </w:t>
                  </w:r>
                  <w:ins w:id="9" w:author="Intel" w:date="2019-03-28T18:26:00Z">
                    <w:r w:rsidRPr="001A0739">
                      <w:rPr>
                        <w:rFonts w:ascii="Arial" w:eastAsia="ＭＳ Ｐゴシック" w:hAnsi="Arial" w:cs="Arial"/>
                        <w:sz w:val="18"/>
                        <w:szCs w:val="18"/>
                        <w:lang w:eastAsia="en-US"/>
                      </w:rPr>
                      <w:t xml:space="preserve">wherein NR PUCCH is sent on the carrier with smaller SCS </w:t>
                    </w:r>
                  </w:ins>
                  <w:r w:rsidRPr="001A0739">
                    <w:rPr>
                      <w:rFonts w:ascii="Arial" w:eastAsia="ＭＳ Ｐゴシック" w:hAnsi="Arial" w:cs="Arial"/>
                      <w:sz w:val="18"/>
                      <w:szCs w:val="18"/>
                      <w:lang w:eastAsia="en-US"/>
                    </w:rPr>
                    <w:t>for data/control channel at a given time</w:t>
                  </w:r>
                </w:p>
                <w:p w14:paraId="456D8699" w14:textId="77777777" w:rsidR="001A0739" w:rsidRPr="001A0739" w:rsidRDefault="001A0739" w:rsidP="001A0739">
                  <w:pPr>
                    <w:overflowPunct w:val="0"/>
                    <w:autoSpaceDE w:val="0"/>
                    <w:autoSpaceDN w:val="0"/>
                    <w:adjustRightInd w:val="0"/>
                    <w:snapToGrid w:val="0"/>
                    <w:spacing w:after="180"/>
                    <w:textAlignment w:val="baseline"/>
                    <w:rPr>
                      <w:rFonts w:ascii="Arial" w:eastAsia="ＭＳ Ｐゴシック" w:hAnsi="Arial" w:cs="Arial"/>
                      <w:sz w:val="18"/>
                      <w:szCs w:val="18"/>
                      <w:lang w:eastAsia="en-US"/>
                    </w:rPr>
                  </w:pPr>
                  <w:r w:rsidRPr="001A0739">
                    <w:rPr>
                      <w:rFonts w:ascii="Arial" w:eastAsia="ＭＳ Ｐゴシック" w:hAnsi="Arial" w:cs="Arial"/>
                      <w:sz w:val="18"/>
                      <w:szCs w:val="18"/>
                      <w:lang w:eastAsia="en-US"/>
                    </w:rPr>
                    <w:t xml:space="preserve">3-1) For NR CA UE with two NR PUCCH groups, different numerologies across NR carriers up to two different numerologies within the same NR PUCCH group wherein NR PUCCH is </w:t>
                  </w:r>
                  <w:r w:rsidRPr="001A0739">
                    <w:rPr>
                      <w:rFonts w:ascii="Arial" w:eastAsia="ＭＳ Ｐゴシック" w:hAnsi="Arial" w:cs="Arial"/>
                      <w:sz w:val="18"/>
                      <w:szCs w:val="18"/>
                      <w:lang w:eastAsia="en-US"/>
                    </w:rPr>
                    <w:lastRenderedPageBreak/>
                    <w:t>sent on the carrier with smaller SCS for data/control channel at a given time</w:t>
                  </w:r>
                </w:p>
                <w:p w14:paraId="15D166AA" w14:textId="77777777" w:rsidR="001A0739" w:rsidRPr="001A0739" w:rsidRDefault="001A0739" w:rsidP="001A0739">
                  <w:pPr>
                    <w:overflowPunct w:val="0"/>
                    <w:autoSpaceDE w:val="0"/>
                    <w:autoSpaceDN w:val="0"/>
                    <w:adjustRightInd w:val="0"/>
                    <w:snapToGrid w:val="0"/>
                    <w:spacing w:after="180"/>
                    <w:textAlignment w:val="baseline"/>
                    <w:rPr>
                      <w:rFonts w:ascii="Arial" w:eastAsia="ＭＳ Ｐゴシック" w:hAnsi="Arial" w:cs="Arial"/>
                      <w:sz w:val="18"/>
                      <w:szCs w:val="18"/>
                      <w:lang w:eastAsia="en-US"/>
                    </w:rPr>
                  </w:pPr>
                  <w:r w:rsidRPr="001A0739">
                    <w:rPr>
                      <w:rFonts w:ascii="Arial" w:eastAsia="ＭＳ Ｐゴシック" w:hAnsi="Arial" w:cs="Arial"/>
                      <w:sz w:val="18"/>
                      <w:szCs w:val="18"/>
                      <w:lang w:eastAsia="en-US"/>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241" w:type="pct"/>
                  <w:shd w:val="clear" w:color="auto" w:fill="auto"/>
                </w:tcPr>
                <w:p w14:paraId="1D5C3B63" w14:textId="77777777" w:rsidR="001A0739" w:rsidRPr="001A0739" w:rsidRDefault="001A0739" w:rsidP="001A0739">
                  <w:pPr>
                    <w:overflowPunct w:val="0"/>
                    <w:autoSpaceDE w:val="0"/>
                    <w:autoSpaceDN w:val="0"/>
                    <w:adjustRightInd w:val="0"/>
                    <w:snapToGrid w:val="0"/>
                    <w:spacing w:after="180"/>
                    <w:textAlignment w:val="baseline"/>
                    <w:rPr>
                      <w:rFonts w:ascii="Arial" w:eastAsia="ＭＳ Ｐゴシック" w:hAnsi="Arial" w:cs="Arial"/>
                      <w:sz w:val="18"/>
                      <w:szCs w:val="18"/>
                      <w:lang w:eastAsia="en-US"/>
                    </w:rPr>
                  </w:pPr>
                  <w:r w:rsidRPr="001A0739">
                    <w:rPr>
                      <w:rFonts w:ascii="Arial" w:eastAsia="ＭＳ Ｐゴシック" w:hAnsi="Arial" w:cs="Arial"/>
                      <w:sz w:val="18"/>
                      <w:szCs w:val="18"/>
                      <w:lang w:eastAsia="en-US"/>
                    </w:rPr>
                    <w:lastRenderedPageBreak/>
                    <w:t>6-5</w:t>
                  </w:r>
                </w:p>
              </w:tc>
              <w:tc>
                <w:tcPr>
                  <w:tcW w:w="197" w:type="pct"/>
                  <w:shd w:val="clear" w:color="auto" w:fill="auto"/>
                  <w:vAlign w:val="center"/>
                </w:tcPr>
                <w:p w14:paraId="765EFE35" w14:textId="77777777" w:rsidR="001A0739" w:rsidRPr="001A0739" w:rsidRDefault="001A0739" w:rsidP="001A0739">
                  <w:pPr>
                    <w:overflowPunct w:val="0"/>
                    <w:autoSpaceDE w:val="0"/>
                    <w:autoSpaceDN w:val="0"/>
                    <w:adjustRightInd w:val="0"/>
                    <w:snapToGrid w:val="0"/>
                    <w:spacing w:after="180"/>
                    <w:textAlignment w:val="baseline"/>
                    <w:rPr>
                      <w:rFonts w:ascii="Arial" w:eastAsia="ＭＳ Ｐゴシック" w:hAnsi="Arial" w:cs="Arial"/>
                      <w:sz w:val="18"/>
                      <w:szCs w:val="18"/>
                      <w:lang w:eastAsia="en-US"/>
                    </w:rPr>
                  </w:pPr>
                </w:p>
              </w:tc>
              <w:tc>
                <w:tcPr>
                  <w:tcW w:w="436" w:type="pct"/>
                  <w:shd w:val="clear" w:color="auto" w:fill="auto"/>
                  <w:vAlign w:val="center"/>
                </w:tcPr>
                <w:p w14:paraId="354B2EC4" w14:textId="77777777" w:rsidR="001A0739" w:rsidRPr="001A0739" w:rsidRDefault="001A0739" w:rsidP="001A0739">
                  <w:pPr>
                    <w:overflowPunct w:val="0"/>
                    <w:autoSpaceDE w:val="0"/>
                    <w:autoSpaceDN w:val="0"/>
                    <w:adjustRightInd w:val="0"/>
                    <w:snapToGrid w:val="0"/>
                    <w:spacing w:after="180"/>
                    <w:textAlignment w:val="baseline"/>
                    <w:rPr>
                      <w:rFonts w:ascii="Arial" w:eastAsia="ＭＳ Ｐゴシック" w:hAnsi="Arial" w:cs="Arial"/>
                      <w:sz w:val="18"/>
                      <w:szCs w:val="18"/>
                      <w:lang w:eastAsia="en-US"/>
                    </w:rPr>
                  </w:pPr>
                </w:p>
              </w:tc>
              <w:tc>
                <w:tcPr>
                  <w:tcW w:w="252" w:type="pct"/>
                  <w:shd w:val="clear" w:color="auto" w:fill="auto"/>
                  <w:vAlign w:val="center"/>
                </w:tcPr>
                <w:p w14:paraId="204DE441" w14:textId="77777777" w:rsidR="001A0739" w:rsidRPr="001A0739" w:rsidRDefault="001A0739" w:rsidP="001A0739">
                  <w:pPr>
                    <w:overflowPunct w:val="0"/>
                    <w:autoSpaceDE w:val="0"/>
                    <w:autoSpaceDN w:val="0"/>
                    <w:adjustRightInd w:val="0"/>
                    <w:snapToGrid w:val="0"/>
                    <w:spacing w:after="180"/>
                    <w:textAlignment w:val="baseline"/>
                    <w:rPr>
                      <w:ins w:id="10" w:author="Intel" w:date="2019-03-28T18:27:00Z"/>
                      <w:rFonts w:ascii="Arial" w:eastAsia="ＭＳ Ｐゴシック" w:hAnsi="Arial" w:cs="Arial"/>
                      <w:sz w:val="18"/>
                      <w:szCs w:val="18"/>
                      <w:lang w:eastAsia="en-US"/>
                    </w:rPr>
                  </w:pPr>
                  <w:ins w:id="11" w:author="Intel" w:date="2019-03-28T18:27:00Z">
                    <w:r w:rsidRPr="001A0739">
                      <w:rPr>
                        <w:rFonts w:ascii="Arial" w:eastAsia="ＭＳ Ｐゴシック" w:hAnsi="Arial" w:cs="Arial"/>
                        <w:sz w:val="18"/>
                        <w:szCs w:val="18"/>
                        <w:lang w:eastAsia="en-US"/>
                      </w:rPr>
                      <w:t>T</w:t>
                    </w:r>
                  </w:ins>
                  <w:r w:rsidRPr="001A0739">
                    <w:rPr>
                      <w:rFonts w:ascii="Arial" w:eastAsia="ＭＳ Ｐゴシック" w:hAnsi="Arial" w:cs="Arial"/>
                      <w:sz w:val="18"/>
                      <w:szCs w:val="18"/>
                      <w:lang w:eastAsia="en-US"/>
                    </w:rPr>
                    <w:t>ype 3</w:t>
                  </w:r>
                </w:p>
                <w:p w14:paraId="673A5D4A" w14:textId="77777777" w:rsidR="001A0739" w:rsidRPr="001A0739" w:rsidRDefault="001A0739" w:rsidP="001A0739">
                  <w:pPr>
                    <w:overflowPunct w:val="0"/>
                    <w:autoSpaceDE w:val="0"/>
                    <w:autoSpaceDN w:val="0"/>
                    <w:adjustRightInd w:val="0"/>
                    <w:spacing w:after="180"/>
                    <w:textAlignment w:val="baseline"/>
                    <w:rPr>
                      <w:ins w:id="12" w:author="Intel" w:date="2019-03-28T18:27:00Z"/>
                      <w:rFonts w:ascii="Arial" w:eastAsia="ＭＳ Ｐゴシック" w:hAnsi="Arial" w:cs="Arial"/>
                      <w:sz w:val="18"/>
                      <w:szCs w:val="18"/>
                      <w:lang w:eastAsia="en-US"/>
                    </w:rPr>
                  </w:pPr>
                </w:p>
                <w:p w14:paraId="4519CB41" w14:textId="77777777" w:rsidR="001A0739" w:rsidRPr="001A0739" w:rsidRDefault="001A0739" w:rsidP="001A0739">
                  <w:pPr>
                    <w:overflowPunct w:val="0"/>
                    <w:autoSpaceDE w:val="0"/>
                    <w:autoSpaceDN w:val="0"/>
                    <w:adjustRightInd w:val="0"/>
                    <w:spacing w:after="180"/>
                    <w:textAlignment w:val="baseline"/>
                    <w:rPr>
                      <w:ins w:id="13" w:author="Intel" w:date="2019-03-28T18:27:00Z"/>
                      <w:rFonts w:ascii="Arial" w:eastAsia="ＭＳ Ｐゴシック" w:hAnsi="Arial" w:cs="Arial"/>
                      <w:sz w:val="18"/>
                      <w:szCs w:val="18"/>
                      <w:lang w:eastAsia="en-US"/>
                    </w:rPr>
                  </w:pPr>
                </w:p>
                <w:p w14:paraId="0997619F" w14:textId="77777777" w:rsidR="001A0739" w:rsidRPr="001A0739" w:rsidRDefault="001A0739" w:rsidP="001A0739">
                  <w:pPr>
                    <w:overflowPunct w:val="0"/>
                    <w:autoSpaceDE w:val="0"/>
                    <w:autoSpaceDN w:val="0"/>
                    <w:adjustRightInd w:val="0"/>
                    <w:spacing w:after="180"/>
                    <w:textAlignment w:val="baseline"/>
                    <w:rPr>
                      <w:ins w:id="14" w:author="Intel" w:date="2019-03-28T18:27:00Z"/>
                      <w:rFonts w:ascii="Arial" w:eastAsia="ＭＳ Ｐゴシック" w:hAnsi="Arial" w:cs="Arial"/>
                      <w:sz w:val="18"/>
                      <w:szCs w:val="18"/>
                      <w:lang w:eastAsia="en-US"/>
                    </w:rPr>
                  </w:pPr>
                </w:p>
                <w:p w14:paraId="0F88BE8C" w14:textId="77777777" w:rsidR="001A0739" w:rsidRPr="001A0739" w:rsidRDefault="001A0739" w:rsidP="001A0739">
                  <w:pPr>
                    <w:overflowPunct w:val="0"/>
                    <w:autoSpaceDE w:val="0"/>
                    <w:autoSpaceDN w:val="0"/>
                    <w:adjustRightInd w:val="0"/>
                    <w:spacing w:after="180"/>
                    <w:textAlignment w:val="baseline"/>
                    <w:rPr>
                      <w:ins w:id="15" w:author="Intel" w:date="2019-03-28T18:27:00Z"/>
                      <w:rFonts w:ascii="Arial" w:eastAsia="ＭＳ Ｐゴシック" w:hAnsi="Arial" w:cs="Arial"/>
                      <w:sz w:val="18"/>
                      <w:szCs w:val="18"/>
                      <w:lang w:eastAsia="en-US"/>
                    </w:rPr>
                  </w:pPr>
                </w:p>
                <w:p w14:paraId="0C02B3AA" w14:textId="77777777" w:rsidR="001A0739" w:rsidRPr="001A0739" w:rsidRDefault="001A0739" w:rsidP="001A0739">
                  <w:pPr>
                    <w:overflowPunct w:val="0"/>
                    <w:autoSpaceDE w:val="0"/>
                    <w:autoSpaceDN w:val="0"/>
                    <w:adjustRightInd w:val="0"/>
                    <w:spacing w:after="180"/>
                    <w:textAlignment w:val="baseline"/>
                    <w:rPr>
                      <w:ins w:id="16" w:author="Intel" w:date="2019-03-28T18:27:00Z"/>
                      <w:rFonts w:ascii="Arial" w:eastAsia="ＭＳ Ｐゴシック" w:hAnsi="Arial" w:cs="Arial"/>
                      <w:sz w:val="18"/>
                      <w:szCs w:val="18"/>
                      <w:lang w:eastAsia="en-US"/>
                    </w:rPr>
                  </w:pPr>
                </w:p>
                <w:p w14:paraId="5EB33A14" w14:textId="77777777" w:rsidR="001A0739" w:rsidRPr="001A0739" w:rsidRDefault="001A0739" w:rsidP="001A0739">
                  <w:pPr>
                    <w:overflowPunct w:val="0"/>
                    <w:autoSpaceDE w:val="0"/>
                    <w:autoSpaceDN w:val="0"/>
                    <w:adjustRightInd w:val="0"/>
                    <w:spacing w:after="180"/>
                    <w:textAlignment w:val="baseline"/>
                    <w:rPr>
                      <w:ins w:id="17" w:author="Intel" w:date="2019-03-28T18:27:00Z"/>
                      <w:rFonts w:ascii="Arial" w:eastAsia="ＭＳ Ｐゴシック" w:hAnsi="Arial" w:cs="Arial"/>
                      <w:sz w:val="18"/>
                      <w:szCs w:val="18"/>
                      <w:lang w:eastAsia="en-US"/>
                    </w:rPr>
                  </w:pPr>
                </w:p>
                <w:p w14:paraId="1CC7E962" w14:textId="77777777" w:rsidR="001A0739" w:rsidRPr="001A0739" w:rsidRDefault="001A0739" w:rsidP="001A0739">
                  <w:pPr>
                    <w:overflowPunct w:val="0"/>
                    <w:autoSpaceDE w:val="0"/>
                    <w:autoSpaceDN w:val="0"/>
                    <w:adjustRightInd w:val="0"/>
                    <w:spacing w:after="180"/>
                    <w:textAlignment w:val="baseline"/>
                    <w:rPr>
                      <w:rFonts w:ascii="Arial" w:eastAsia="ＭＳ Ｐゴシック" w:hAnsi="Arial" w:cs="Arial"/>
                      <w:sz w:val="18"/>
                      <w:szCs w:val="18"/>
                      <w:lang w:eastAsia="en-US"/>
                    </w:rPr>
                  </w:pPr>
                </w:p>
              </w:tc>
              <w:tc>
                <w:tcPr>
                  <w:tcW w:w="264" w:type="pct"/>
                  <w:shd w:val="clear" w:color="auto" w:fill="auto"/>
                  <w:vAlign w:val="center"/>
                </w:tcPr>
                <w:p w14:paraId="3C511F75" w14:textId="77777777" w:rsidR="001A0739" w:rsidRPr="001A0739" w:rsidRDefault="001A0739" w:rsidP="001A0739">
                  <w:pPr>
                    <w:overflowPunct w:val="0"/>
                    <w:autoSpaceDE w:val="0"/>
                    <w:autoSpaceDN w:val="0"/>
                    <w:adjustRightInd w:val="0"/>
                    <w:snapToGrid w:val="0"/>
                    <w:spacing w:after="180"/>
                    <w:textAlignment w:val="baseline"/>
                    <w:rPr>
                      <w:rFonts w:ascii="Arial" w:eastAsia="ＭＳ Ｐゴシック" w:hAnsi="Arial" w:cs="Arial"/>
                      <w:sz w:val="18"/>
                      <w:szCs w:val="18"/>
                      <w:lang w:eastAsia="en-US"/>
                    </w:rPr>
                  </w:pPr>
                  <w:r w:rsidRPr="001A0739">
                    <w:rPr>
                      <w:rFonts w:ascii="Arial" w:eastAsia="ＭＳ Ｐゴシック" w:hAnsi="Arial" w:cs="Arial"/>
                      <w:sz w:val="18"/>
                      <w:szCs w:val="18"/>
                      <w:lang w:eastAsia="en-US"/>
                    </w:rPr>
                    <w:t>N.A.</w:t>
                  </w:r>
                </w:p>
              </w:tc>
              <w:tc>
                <w:tcPr>
                  <w:tcW w:w="264" w:type="pct"/>
                  <w:shd w:val="clear" w:color="auto" w:fill="auto"/>
                  <w:vAlign w:val="center"/>
                </w:tcPr>
                <w:p w14:paraId="0F309097" w14:textId="77777777" w:rsidR="001A0739" w:rsidRPr="001A0739" w:rsidRDefault="001A0739" w:rsidP="001A0739">
                  <w:pPr>
                    <w:overflowPunct w:val="0"/>
                    <w:autoSpaceDE w:val="0"/>
                    <w:autoSpaceDN w:val="0"/>
                    <w:adjustRightInd w:val="0"/>
                    <w:snapToGrid w:val="0"/>
                    <w:spacing w:after="180"/>
                    <w:textAlignment w:val="baseline"/>
                    <w:rPr>
                      <w:rFonts w:ascii="Malgun Gothic" w:eastAsia="SimSun" w:hAnsi="Malgun Gothic" w:cs="ＭＳ Ｐゴシック"/>
                      <w:sz w:val="18"/>
                      <w:szCs w:val="18"/>
                      <w:lang w:eastAsia="en-US"/>
                    </w:rPr>
                  </w:pPr>
                  <w:r w:rsidRPr="001A0739">
                    <w:rPr>
                      <w:rFonts w:ascii="Malgun Gothic" w:eastAsia="SimSun" w:hAnsi="Malgun Gothic" w:cs="ＭＳ Ｐゴシック" w:hint="eastAsia"/>
                      <w:sz w:val="18"/>
                      <w:szCs w:val="18"/>
                      <w:lang w:eastAsia="en-US"/>
                    </w:rPr>
                    <w:t>N</w:t>
                  </w:r>
                  <w:r w:rsidRPr="001A0739">
                    <w:rPr>
                      <w:rFonts w:ascii="Malgun Gothic" w:eastAsia="SimSun" w:hAnsi="Malgun Gothic" w:cs="ＭＳ Ｐゴシック"/>
                      <w:sz w:val="18"/>
                      <w:szCs w:val="18"/>
                      <w:lang w:eastAsia="en-US"/>
                    </w:rPr>
                    <w:t>.A.</w:t>
                  </w:r>
                </w:p>
              </w:tc>
              <w:tc>
                <w:tcPr>
                  <w:tcW w:w="216" w:type="pct"/>
                  <w:shd w:val="clear" w:color="auto" w:fill="auto"/>
                  <w:vAlign w:val="center"/>
                </w:tcPr>
                <w:p w14:paraId="5527B676" w14:textId="77777777" w:rsidR="001A0739" w:rsidRPr="001A0739" w:rsidRDefault="001A0739" w:rsidP="001A0739">
                  <w:pPr>
                    <w:overflowPunct w:val="0"/>
                    <w:autoSpaceDE w:val="0"/>
                    <w:autoSpaceDN w:val="0"/>
                    <w:adjustRightInd w:val="0"/>
                    <w:snapToGrid w:val="0"/>
                    <w:spacing w:after="180"/>
                    <w:textAlignment w:val="baseline"/>
                    <w:rPr>
                      <w:rFonts w:ascii="Malgun Gothic" w:eastAsia="Malgun Gothic" w:hAnsi="Malgun Gothic" w:cs="ＭＳ Ｐゴシック"/>
                      <w:sz w:val="18"/>
                      <w:szCs w:val="18"/>
                      <w:lang w:eastAsia="en-US"/>
                    </w:rPr>
                  </w:pPr>
                </w:p>
              </w:tc>
              <w:tc>
                <w:tcPr>
                  <w:tcW w:w="337" w:type="pct"/>
                  <w:shd w:val="clear" w:color="auto" w:fill="auto"/>
                  <w:vAlign w:val="center"/>
                </w:tcPr>
                <w:p w14:paraId="6F8FC340" w14:textId="77777777" w:rsidR="001A0739" w:rsidRPr="001A0739" w:rsidRDefault="001A0739" w:rsidP="001A0739">
                  <w:pPr>
                    <w:overflowPunct w:val="0"/>
                    <w:autoSpaceDE w:val="0"/>
                    <w:autoSpaceDN w:val="0"/>
                    <w:adjustRightInd w:val="0"/>
                    <w:snapToGrid w:val="0"/>
                    <w:spacing w:after="180"/>
                    <w:textAlignment w:val="baseline"/>
                    <w:rPr>
                      <w:rFonts w:ascii="Arial" w:eastAsia="ＭＳ Ｐゴシック" w:hAnsi="Arial" w:cs="Arial"/>
                      <w:sz w:val="18"/>
                      <w:szCs w:val="18"/>
                      <w:lang w:eastAsia="en-US"/>
                    </w:rPr>
                  </w:pPr>
                  <w:r w:rsidRPr="001A0739">
                    <w:rPr>
                      <w:rFonts w:ascii="Arial" w:eastAsia="ＭＳ Ｐゴシック" w:hAnsi="Arial" w:cs="Arial"/>
                      <w:sz w:val="18"/>
                      <w:szCs w:val="18"/>
                      <w:lang w:eastAsia="en-US"/>
                    </w:rPr>
                    <w:t>T</w:t>
                  </w:r>
                  <w:ins w:id="18" w:author="Intel" w:date="2019-03-28T18:27:00Z">
                    <w:r w:rsidRPr="001A0739">
                      <w:rPr>
                        <w:rFonts w:ascii="Arial" w:eastAsia="ＭＳ Ｐゴシック" w:hAnsi="Arial" w:cs="Arial"/>
                        <w:sz w:val="18"/>
                        <w:szCs w:val="18"/>
                        <w:lang w:eastAsia="en-US"/>
                      </w:rPr>
                      <w:t>he case where NR PUCCH is sent on the carrier with larger SCS</w:t>
                    </w:r>
                  </w:ins>
                  <w:ins w:id="19" w:author="Intel" w:date="2019-03-28T18:28:00Z">
                    <w:r w:rsidRPr="001A0739">
                      <w:rPr>
                        <w:rFonts w:ascii="Arial" w:eastAsia="ＭＳ Ｐゴシック" w:hAnsi="Arial" w:cs="Arial"/>
                        <w:sz w:val="18"/>
                        <w:szCs w:val="18"/>
                        <w:lang w:eastAsia="en-US"/>
                      </w:rPr>
                      <w:t xml:space="preserve"> is not supported.</w:t>
                    </w:r>
                  </w:ins>
                </w:p>
              </w:tc>
              <w:tc>
                <w:tcPr>
                  <w:tcW w:w="245" w:type="pct"/>
                  <w:shd w:val="clear" w:color="auto" w:fill="auto"/>
                  <w:vAlign w:val="center"/>
                </w:tcPr>
                <w:p w14:paraId="79426E26" w14:textId="77777777" w:rsidR="001A0739" w:rsidRPr="001A0739" w:rsidRDefault="001A0739" w:rsidP="001A0739">
                  <w:pPr>
                    <w:overflowPunct w:val="0"/>
                    <w:autoSpaceDE w:val="0"/>
                    <w:autoSpaceDN w:val="0"/>
                    <w:adjustRightInd w:val="0"/>
                    <w:snapToGrid w:val="0"/>
                    <w:spacing w:after="180"/>
                    <w:textAlignment w:val="baseline"/>
                    <w:rPr>
                      <w:rFonts w:ascii="Arial" w:eastAsia="ＭＳ Ｐゴシック" w:hAnsi="Arial" w:cs="Arial"/>
                      <w:sz w:val="18"/>
                      <w:szCs w:val="18"/>
                      <w:lang w:eastAsia="en-US"/>
                    </w:rPr>
                  </w:pPr>
                </w:p>
              </w:tc>
              <w:tc>
                <w:tcPr>
                  <w:tcW w:w="450" w:type="pct"/>
                  <w:shd w:val="clear" w:color="000000" w:fill="BFBFBF"/>
                  <w:vAlign w:val="center"/>
                </w:tcPr>
                <w:p w14:paraId="0488AA69" w14:textId="77777777" w:rsidR="001A0739" w:rsidRPr="001A0739" w:rsidRDefault="001A0739" w:rsidP="001A0739">
                  <w:pPr>
                    <w:overflowPunct w:val="0"/>
                    <w:autoSpaceDE w:val="0"/>
                    <w:autoSpaceDN w:val="0"/>
                    <w:adjustRightInd w:val="0"/>
                    <w:snapToGrid w:val="0"/>
                    <w:spacing w:after="180"/>
                    <w:textAlignment w:val="baseline"/>
                    <w:rPr>
                      <w:rFonts w:ascii="Arial" w:eastAsia="ＭＳ Ｐゴシック" w:hAnsi="Arial" w:cs="Arial"/>
                      <w:sz w:val="18"/>
                      <w:szCs w:val="18"/>
                      <w:lang w:eastAsia="en-US"/>
                    </w:rPr>
                  </w:pPr>
                </w:p>
              </w:tc>
              <w:tc>
                <w:tcPr>
                  <w:tcW w:w="395" w:type="pct"/>
                  <w:shd w:val="clear" w:color="auto" w:fill="auto"/>
                  <w:vAlign w:val="center"/>
                </w:tcPr>
                <w:p w14:paraId="09FE2257" w14:textId="77777777" w:rsidR="001A0739" w:rsidRPr="001A0739" w:rsidRDefault="001A0739" w:rsidP="001A0739">
                  <w:pPr>
                    <w:overflowPunct w:val="0"/>
                    <w:autoSpaceDE w:val="0"/>
                    <w:autoSpaceDN w:val="0"/>
                    <w:adjustRightInd w:val="0"/>
                    <w:snapToGrid w:val="0"/>
                    <w:spacing w:after="180"/>
                    <w:textAlignment w:val="baseline"/>
                    <w:rPr>
                      <w:rFonts w:ascii="ＭＳ Ｐゴシック" w:eastAsia="ＭＳ Ｐゴシック" w:hAnsi="ＭＳ Ｐゴシック" w:cs="ＭＳ Ｐゴシック"/>
                      <w:sz w:val="18"/>
                      <w:szCs w:val="18"/>
                      <w:lang w:eastAsia="en-US"/>
                    </w:rPr>
                  </w:pPr>
                  <w:r w:rsidRPr="001A0739">
                    <w:rPr>
                      <w:rFonts w:ascii="Arial" w:eastAsia="ＭＳ Ｐゴシック" w:hAnsi="Arial" w:cs="Arial" w:hint="eastAsia"/>
                      <w:sz w:val="18"/>
                      <w:szCs w:val="18"/>
                      <w:lang w:eastAsia="en-US"/>
                    </w:rPr>
                    <w:t>O</w:t>
                  </w:r>
                  <w:r w:rsidRPr="001A0739">
                    <w:rPr>
                      <w:rFonts w:ascii="Arial" w:eastAsia="ＭＳ Ｐゴシック" w:hAnsi="Arial" w:cs="Arial"/>
                      <w:sz w:val="18"/>
                      <w:szCs w:val="18"/>
                      <w:lang w:eastAsia="en-US"/>
                    </w:rPr>
                    <w:t xml:space="preserve">ptional with capability </w:t>
                  </w:r>
                  <w:proofErr w:type="spellStart"/>
                  <w:r w:rsidRPr="001A0739">
                    <w:rPr>
                      <w:rFonts w:ascii="Arial" w:eastAsia="ＭＳ Ｐゴシック" w:hAnsi="Arial" w:cs="Arial"/>
                      <w:sz w:val="18"/>
                      <w:szCs w:val="18"/>
                      <w:lang w:eastAsia="en-US"/>
                    </w:rPr>
                    <w:t>signaling</w:t>
                  </w:r>
                  <w:proofErr w:type="spellEnd"/>
                </w:p>
              </w:tc>
            </w:tr>
          </w:tbl>
          <w:p w14:paraId="4EA579DF" w14:textId="77777777" w:rsidR="001A0739" w:rsidRDefault="001A0739" w:rsidP="00E31D54">
            <w:pPr>
              <w:spacing w:afterLines="50" w:after="120"/>
              <w:rPr>
                <w:sz w:val="22"/>
                <w:szCs w:val="22"/>
              </w:rPr>
            </w:pPr>
          </w:p>
        </w:tc>
      </w:tr>
    </w:tbl>
    <w:p w14:paraId="3EB5BB21" w14:textId="4F55EA70" w:rsidR="001A0739" w:rsidRDefault="001A0739" w:rsidP="00E31D54">
      <w:pPr>
        <w:spacing w:afterLines="50" w:after="120"/>
        <w:rPr>
          <w:sz w:val="22"/>
          <w:szCs w:val="22"/>
        </w:rPr>
      </w:pPr>
    </w:p>
    <w:p w14:paraId="2E0F9BD6" w14:textId="5B410ADD" w:rsidR="001A0739" w:rsidRPr="00A95836" w:rsidRDefault="001A0739" w:rsidP="00E31D54">
      <w:pPr>
        <w:spacing w:afterLines="50" w:after="120"/>
        <w:rPr>
          <w:sz w:val="22"/>
          <w:szCs w:val="22"/>
        </w:rPr>
      </w:pPr>
      <w:r>
        <w:rPr>
          <w:rFonts w:hint="eastAsia"/>
          <w:sz w:val="22"/>
          <w:szCs w:val="22"/>
        </w:rPr>
        <w:t>On the other hand, in [2], MediaTek</w:t>
      </w:r>
      <w:r>
        <w:rPr>
          <w:sz w:val="22"/>
          <w:szCs w:val="22"/>
        </w:rPr>
        <w:t xml:space="preserve"> proposes following update.</w:t>
      </w:r>
    </w:p>
    <w:tbl>
      <w:tblPr>
        <w:tblStyle w:val="afa"/>
        <w:tblW w:w="0" w:type="auto"/>
        <w:tblLook w:val="04A0" w:firstRow="1" w:lastRow="0" w:firstColumn="1" w:lastColumn="0" w:noHBand="0" w:noVBand="1"/>
      </w:tblPr>
      <w:tblGrid>
        <w:gridCol w:w="9962"/>
      </w:tblGrid>
      <w:tr w:rsidR="001A0739" w14:paraId="27FA9D46" w14:textId="77777777" w:rsidTr="001A0739">
        <w:tc>
          <w:tcPr>
            <w:tcW w:w="9962" w:type="dxa"/>
          </w:tcPr>
          <w:p w14:paraId="5880BBA1" w14:textId="77777777" w:rsidR="001A0739" w:rsidRPr="001A0739" w:rsidRDefault="001A0739" w:rsidP="001A0739">
            <w:pPr>
              <w:jc w:val="both"/>
              <w:rPr>
                <w:rFonts w:eastAsia="PMingLiU"/>
                <w:color w:val="000000"/>
                <w:sz w:val="20"/>
                <w:lang w:eastAsia="zh-TW"/>
              </w:rPr>
            </w:pPr>
            <w:r w:rsidRPr="001A0739">
              <w:rPr>
                <w:rFonts w:eastAsia="PMingLiU"/>
                <w:b/>
                <w:sz w:val="20"/>
                <w:u w:val="single"/>
                <w:lang w:eastAsia="zh-TW"/>
              </w:rPr>
              <w:t>Proposal #1:</w:t>
            </w:r>
            <w:r w:rsidRPr="001A0739">
              <w:rPr>
                <w:rFonts w:eastAsia="PMingLiU"/>
                <w:b/>
                <w:sz w:val="20"/>
                <w:lang w:eastAsia="zh-TW"/>
              </w:rPr>
              <w:t xml:space="preserve"> </w:t>
            </w:r>
            <w:r w:rsidRPr="001A0739">
              <w:rPr>
                <w:rFonts w:eastAsia="PMingLiU"/>
                <w:b/>
                <w:color w:val="000000"/>
                <w:sz w:val="20"/>
                <w:lang w:eastAsia="zh-TW"/>
              </w:rPr>
              <w:t>add the description “wherein NR PUCCH is sent on the carrier with smaller SCS for data/control channel” in the 2</w:t>
            </w:r>
            <w:r w:rsidRPr="001A0739">
              <w:rPr>
                <w:rFonts w:eastAsia="PMingLiU"/>
                <w:b/>
                <w:color w:val="000000"/>
                <w:sz w:val="20"/>
                <w:vertAlign w:val="superscript"/>
                <w:lang w:eastAsia="zh-TW"/>
              </w:rPr>
              <w:t>nd</w:t>
            </w:r>
            <w:r w:rsidRPr="001A0739">
              <w:rPr>
                <w:rFonts w:eastAsia="PMingLiU"/>
                <w:b/>
                <w:color w:val="000000"/>
                <w:sz w:val="20"/>
                <w:lang w:eastAsia="zh-TW"/>
              </w:rPr>
              <w:t xml:space="preserve"> component of FG 6-9 as shown in </w:t>
            </w:r>
            <w:r w:rsidRPr="001A0739">
              <w:rPr>
                <w:rFonts w:eastAsia="PMingLiU"/>
                <w:b/>
                <w:color w:val="000000"/>
                <w:sz w:val="20"/>
                <w:lang w:eastAsia="zh-TW"/>
              </w:rPr>
              <w:fldChar w:fldCharType="begin"/>
            </w:r>
            <w:r w:rsidRPr="001A0739">
              <w:rPr>
                <w:rFonts w:eastAsia="PMingLiU"/>
                <w:b/>
                <w:color w:val="000000"/>
                <w:sz w:val="20"/>
                <w:lang w:eastAsia="zh-TW"/>
              </w:rPr>
              <w:instrText xml:space="preserve"> REF _Ref1036197 \h  \* MERGEFORMAT </w:instrText>
            </w:r>
            <w:r w:rsidRPr="001A0739">
              <w:rPr>
                <w:rFonts w:eastAsia="PMingLiU"/>
                <w:b/>
                <w:color w:val="000000"/>
                <w:sz w:val="20"/>
                <w:lang w:eastAsia="zh-TW"/>
              </w:rPr>
            </w:r>
            <w:r w:rsidRPr="001A0739">
              <w:rPr>
                <w:rFonts w:eastAsia="PMingLiU"/>
                <w:b/>
                <w:color w:val="000000"/>
                <w:sz w:val="20"/>
                <w:lang w:eastAsia="zh-TW"/>
              </w:rPr>
              <w:fldChar w:fldCharType="separate"/>
            </w:r>
            <w:r w:rsidRPr="001A0739">
              <w:rPr>
                <w:rFonts w:eastAsia="PMingLiU"/>
                <w:b/>
                <w:sz w:val="20"/>
                <w:lang w:eastAsia="en-US"/>
              </w:rPr>
              <w:t xml:space="preserve">Table </w:t>
            </w:r>
            <w:r w:rsidRPr="001A0739">
              <w:rPr>
                <w:rFonts w:eastAsia="PMingLiU"/>
                <w:b/>
                <w:noProof/>
                <w:sz w:val="20"/>
                <w:lang w:eastAsia="en-US"/>
              </w:rPr>
              <w:t>1</w:t>
            </w:r>
            <w:r w:rsidRPr="001A0739">
              <w:rPr>
                <w:rFonts w:eastAsia="PMingLiU"/>
                <w:b/>
                <w:color w:val="000000"/>
                <w:sz w:val="20"/>
                <w:lang w:eastAsia="zh-TW"/>
              </w:rPr>
              <w:fldChar w:fldCharType="end"/>
            </w:r>
            <w:r w:rsidRPr="001A0739">
              <w:rPr>
                <w:rFonts w:eastAsia="PMingLiU"/>
                <w:color w:val="000000"/>
                <w:sz w:val="20"/>
                <w:lang w:eastAsia="zh-TW"/>
              </w:rPr>
              <w:t>.</w:t>
            </w:r>
          </w:p>
          <w:p w14:paraId="5DAB0007" w14:textId="77777777" w:rsidR="001A0739" w:rsidRPr="001A0739" w:rsidRDefault="001A0739" w:rsidP="001A0739">
            <w:pPr>
              <w:jc w:val="both"/>
              <w:rPr>
                <w:rFonts w:eastAsia="PMingLiU"/>
                <w:b/>
                <w:color w:val="000000"/>
                <w:sz w:val="20"/>
                <w:lang w:eastAsia="zh-TW"/>
              </w:rPr>
            </w:pPr>
            <w:r w:rsidRPr="001A0739">
              <w:rPr>
                <w:rFonts w:eastAsia="PMingLiU"/>
                <w:b/>
                <w:color w:val="000000"/>
                <w:sz w:val="20"/>
                <w:u w:val="single"/>
                <w:lang w:eastAsia="zh-TW"/>
              </w:rPr>
              <w:t>Proposal #2:</w:t>
            </w:r>
            <w:r w:rsidRPr="001A0739">
              <w:rPr>
                <w:rFonts w:eastAsia="PMingLiU"/>
                <w:b/>
                <w:color w:val="000000"/>
                <w:sz w:val="20"/>
                <w:lang w:eastAsia="zh-TW"/>
              </w:rPr>
              <w:t xml:space="preserve"> add 3 new FGs 6-9a, 6-9b, and 6-9c as shown in </w:t>
            </w:r>
            <w:r w:rsidRPr="001A0739">
              <w:rPr>
                <w:rFonts w:eastAsia="PMingLiU"/>
                <w:b/>
                <w:color w:val="000000"/>
                <w:sz w:val="20"/>
                <w:lang w:eastAsia="zh-TW"/>
              </w:rPr>
              <w:fldChar w:fldCharType="begin"/>
            </w:r>
            <w:r w:rsidRPr="001A0739">
              <w:rPr>
                <w:rFonts w:eastAsia="PMingLiU"/>
                <w:b/>
                <w:color w:val="000000"/>
                <w:sz w:val="20"/>
                <w:lang w:eastAsia="zh-TW"/>
              </w:rPr>
              <w:instrText xml:space="preserve"> REF _Ref1036197 \h  \* MERGEFORMAT </w:instrText>
            </w:r>
            <w:r w:rsidRPr="001A0739">
              <w:rPr>
                <w:rFonts w:eastAsia="PMingLiU"/>
                <w:b/>
                <w:color w:val="000000"/>
                <w:sz w:val="20"/>
                <w:lang w:eastAsia="zh-TW"/>
              </w:rPr>
            </w:r>
            <w:r w:rsidRPr="001A0739">
              <w:rPr>
                <w:rFonts w:eastAsia="PMingLiU"/>
                <w:b/>
                <w:color w:val="000000"/>
                <w:sz w:val="20"/>
                <w:lang w:eastAsia="zh-TW"/>
              </w:rPr>
              <w:fldChar w:fldCharType="separate"/>
            </w:r>
            <w:r w:rsidRPr="001A0739">
              <w:rPr>
                <w:rFonts w:eastAsia="PMingLiU"/>
                <w:b/>
                <w:sz w:val="20"/>
                <w:lang w:eastAsia="en-US"/>
              </w:rPr>
              <w:t xml:space="preserve">Table </w:t>
            </w:r>
            <w:r w:rsidRPr="001A0739">
              <w:rPr>
                <w:rFonts w:eastAsia="PMingLiU"/>
                <w:b/>
                <w:noProof/>
                <w:sz w:val="20"/>
                <w:lang w:eastAsia="en-US"/>
              </w:rPr>
              <w:t>1</w:t>
            </w:r>
            <w:r w:rsidRPr="001A0739">
              <w:rPr>
                <w:rFonts w:eastAsia="PMingLiU"/>
                <w:b/>
                <w:color w:val="000000"/>
                <w:sz w:val="20"/>
                <w:lang w:eastAsia="zh-TW"/>
              </w:rPr>
              <w:fldChar w:fldCharType="end"/>
            </w:r>
            <w:r w:rsidRPr="001A0739">
              <w:rPr>
                <w:rFonts w:eastAsia="PMingLiU"/>
                <w:b/>
                <w:color w:val="000000"/>
                <w:sz w:val="20"/>
                <w:lang w:eastAsia="zh-TW"/>
              </w:rPr>
              <w:t>.</w:t>
            </w:r>
          </w:p>
          <w:p w14:paraId="042D0601" w14:textId="77777777" w:rsidR="001A0739" w:rsidRPr="001A0739" w:rsidRDefault="001A0739" w:rsidP="001A0739">
            <w:pPr>
              <w:keepNext/>
              <w:spacing w:before="120" w:after="120"/>
              <w:jc w:val="center"/>
              <w:rPr>
                <w:rFonts w:eastAsia="PMingLiU"/>
                <w:b/>
                <w:sz w:val="20"/>
                <w:lang w:eastAsia="en-US"/>
              </w:rPr>
            </w:pPr>
            <w:bookmarkStart w:id="20" w:name="_Ref1036197"/>
            <w:r w:rsidRPr="001A0739">
              <w:rPr>
                <w:rFonts w:eastAsia="PMingLiU"/>
                <w:b/>
                <w:sz w:val="20"/>
                <w:lang w:eastAsia="en-US"/>
              </w:rPr>
              <w:t xml:space="preserve">Table </w:t>
            </w:r>
            <w:r w:rsidRPr="001A0739">
              <w:rPr>
                <w:rFonts w:eastAsia="PMingLiU"/>
                <w:b/>
                <w:sz w:val="20"/>
                <w:lang w:eastAsia="en-US"/>
              </w:rPr>
              <w:fldChar w:fldCharType="begin"/>
            </w:r>
            <w:r w:rsidRPr="001A0739">
              <w:rPr>
                <w:rFonts w:eastAsia="PMingLiU"/>
                <w:b/>
                <w:sz w:val="20"/>
                <w:lang w:eastAsia="en-US"/>
              </w:rPr>
              <w:instrText xml:space="preserve"> SEQ Table \* ARABIC </w:instrText>
            </w:r>
            <w:r w:rsidRPr="001A0739">
              <w:rPr>
                <w:rFonts w:eastAsia="PMingLiU"/>
                <w:b/>
                <w:sz w:val="20"/>
                <w:lang w:eastAsia="en-US"/>
              </w:rPr>
              <w:fldChar w:fldCharType="separate"/>
            </w:r>
            <w:r w:rsidRPr="001A0739">
              <w:rPr>
                <w:rFonts w:eastAsia="PMingLiU"/>
                <w:b/>
                <w:noProof/>
                <w:sz w:val="20"/>
                <w:lang w:eastAsia="en-US"/>
              </w:rPr>
              <w:t>1</w:t>
            </w:r>
            <w:r w:rsidRPr="001A0739">
              <w:rPr>
                <w:rFonts w:eastAsia="PMingLiU"/>
                <w:b/>
                <w:sz w:val="20"/>
                <w:lang w:eastAsia="en-US"/>
              </w:rPr>
              <w:fldChar w:fldCharType="end"/>
            </w:r>
            <w:bookmarkEnd w:id="20"/>
            <w:r w:rsidRPr="001A0739">
              <w:rPr>
                <w:rFonts w:eastAsia="PMingLiU"/>
                <w:b/>
                <w:sz w:val="20"/>
                <w:lang w:eastAsia="en-US"/>
              </w:rPr>
              <w:t>: Feature Group 6-9</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59"/>
              <w:gridCol w:w="2665"/>
              <w:gridCol w:w="6523"/>
            </w:tblGrid>
            <w:tr w:rsidR="001A0739" w:rsidRPr="001A0739" w14:paraId="2B8E5EFF" w14:textId="77777777" w:rsidTr="006561C2">
              <w:trPr>
                <w:trHeight w:val="525"/>
              </w:trPr>
              <w:tc>
                <w:tcPr>
                  <w:tcW w:w="335" w:type="pct"/>
                  <w:shd w:val="clear" w:color="auto" w:fill="auto"/>
                  <w:vAlign w:val="center"/>
                </w:tcPr>
                <w:p w14:paraId="4E4C18B3" w14:textId="77777777" w:rsidR="001A0739" w:rsidRPr="001A0739" w:rsidRDefault="001A0739" w:rsidP="001A0739">
                  <w:pPr>
                    <w:snapToGrid w:val="0"/>
                    <w:spacing w:after="180"/>
                    <w:rPr>
                      <w:rFonts w:ascii="Arial" w:eastAsia="ＭＳ Ｐゴシック" w:hAnsi="Arial" w:cs="Arial"/>
                      <w:sz w:val="18"/>
                      <w:szCs w:val="18"/>
                      <w:lang w:eastAsia="en-US"/>
                    </w:rPr>
                  </w:pPr>
                  <w:r w:rsidRPr="001A0739">
                    <w:rPr>
                      <w:rFonts w:ascii="Arial" w:eastAsia="ＭＳ Ｐゴシック" w:hAnsi="Arial" w:cs="Arial"/>
                      <w:sz w:val="18"/>
                      <w:szCs w:val="18"/>
                      <w:lang w:eastAsia="en-US"/>
                    </w:rPr>
                    <w:t>6-9</w:t>
                  </w:r>
                </w:p>
              </w:tc>
              <w:tc>
                <w:tcPr>
                  <w:tcW w:w="1353" w:type="pct"/>
                  <w:shd w:val="clear" w:color="auto" w:fill="auto"/>
                  <w:vAlign w:val="center"/>
                </w:tcPr>
                <w:p w14:paraId="585C57AE" w14:textId="77777777" w:rsidR="001A0739" w:rsidRPr="001A0739" w:rsidRDefault="001A0739" w:rsidP="001A0739">
                  <w:pPr>
                    <w:snapToGrid w:val="0"/>
                    <w:spacing w:after="180"/>
                    <w:rPr>
                      <w:rFonts w:ascii="Arial" w:eastAsia="ＭＳ Ｐゴシック" w:hAnsi="Arial" w:cs="Arial"/>
                      <w:sz w:val="18"/>
                      <w:szCs w:val="18"/>
                      <w:lang w:eastAsia="en-US"/>
                    </w:rPr>
                  </w:pPr>
                  <w:r w:rsidRPr="001A0739">
                    <w:rPr>
                      <w:rFonts w:ascii="Arial" w:eastAsia="ＭＳ Ｐゴシック" w:hAnsi="Arial" w:cs="Arial"/>
                      <w:sz w:val="18"/>
                      <w:szCs w:val="18"/>
                      <w:lang w:eastAsia="en-US"/>
                    </w:rPr>
                    <w:t>Different numerologies across NR carriers within the same NR PUCCH group</w:t>
                  </w:r>
                </w:p>
              </w:tc>
              <w:tc>
                <w:tcPr>
                  <w:tcW w:w="3312" w:type="pct"/>
                  <w:shd w:val="clear" w:color="auto" w:fill="auto"/>
                  <w:vAlign w:val="center"/>
                </w:tcPr>
                <w:p w14:paraId="699C8114" w14:textId="77777777" w:rsidR="001A0739" w:rsidRPr="001A0739" w:rsidRDefault="001A0739" w:rsidP="001A0739">
                  <w:pPr>
                    <w:snapToGrid w:val="0"/>
                    <w:spacing w:after="180"/>
                    <w:rPr>
                      <w:rFonts w:ascii="Arial" w:eastAsia="ＭＳ Ｐゴシック" w:hAnsi="Arial" w:cs="Arial"/>
                      <w:sz w:val="18"/>
                      <w:szCs w:val="18"/>
                      <w:lang w:eastAsia="en-US"/>
                    </w:rPr>
                  </w:pPr>
                  <w:r w:rsidRPr="001A0739">
                    <w:rPr>
                      <w:rFonts w:ascii="Arial" w:eastAsia="ＭＳ Ｐゴシック" w:hAnsi="Arial" w:cs="Arial"/>
                      <w:sz w:val="18"/>
                      <w:szCs w:val="18"/>
                      <w:lang w:eastAsia="en-US"/>
                    </w:rPr>
                    <w:t>1) For both NR CA UE and EN-DC UE, same numerology between DL and UL per carrier for data/control channel at a given time</w:t>
                  </w:r>
                </w:p>
                <w:p w14:paraId="3410D86C" w14:textId="77777777" w:rsidR="001A0739" w:rsidRPr="001A0739" w:rsidRDefault="001A0739" w:rsidP="001A0739">
                  <w:pPr>
                    <w:snapToGrid w:val="0"/>
                    <w:spacing w:after="180"/>
                    <w:rPr>
                      <w:rFonts w:ascii="Arial" w:eastAsia="ＭＳ Ｐゴシック" w:hAnsi="Arial" w:cs="Arial"/>
                      <w:sz w:val="18"/>
                      <w:szCs w:val="18"/>
                      <w:lang w:eastAsia="en-US"/>
                    </w:rPr>
                  </w:pPr>
                  <w:r w:rsidRPr="001A0739">
                    <w:rPr>
                      <w:rFonts w:ascii="Arial" w:eastAsia="ＭＳ Ｐゴシック" w:hAnsi="Arial" w:cs="Arial"/>
                      <w:sz w:val="18"/>
                      <w:szCs w:val="18"/>
                      <w:lang w:eastAsia="en-US"/>
                    </w:rPr>
                    <w:t xml:space="preserve">2) For both NR CA UE and EN-DC UE with one NR PUCCH group, different numerologies across NR carriers within the same NR PUCCH groups up to two different numerologies within the same NR PUCCH group for data/control channel </w:t>
                  </w:r>
                  <w:r w:rsidRPr="001A0739">
                    <w:rPr>
                      <w:rFonts w:ascii="Arial" w:eastAsia="ＭＳ Ｐゴシック" w:hAnsi="Arial" w:cs="Arial"/>
                      <w:color w:val="833C0B"/>
                      <w:sz w:val="18"/>
                      <w:szCs w:val="18"/>
                      <w:u w:val="single"/>
                      <w:lang w:eastAsia="en-US"/>
                    </w:rPr>
                    <w:t>wherein NR PUCCH is sent on the carrier with smaller SCS for data/control channel</w:t>
                  </w:r>
                  <w:r w:rsidRPr="001A0739">
                    <w:rPr>
                      <w:rFonts w:ascii="Arial" w:eastAsia="ＭＳ Ｐゴシック" w:hAnsi="Arial" w:cs="Arial"/>
                      <w:sz w:val="18"/>
                      <w:szCs w:val="18"/>
                      <w:lang w:eastAsia="en-US"/>
                    </w:rPr>
                    <w:t xml:space="preserve"> at a given time </w:t>
                  </w:r>
                </w:p>
                <w:p w14:paraId="054B8041" w14:textId="77777777" w:rsidR="001A0739" w:rsidRPr="001A0739" w:rsidRDefault="001A0739" w:rsidP="001A0739">
                  <w:pPr>
                    <w:snapToGrid w:val="0"/>
                    <w:spacing w:after="180"/>
                    <w:rPr>
                      <w:rFonts w:ascii="Arial" w:eastAsia="ＭＳ Ｐゴシック" w:hAnsi="Arial" w:cs="Arial"/>
                      <w:sz w:val="18"/>
                      <w:szCs w:val="18"/>
                      <w:lang w:eastAsia="en-US"/>
                    </w:rPr>
                  </w:pPr>
                  <w:r w:rsidRPr="001A0739">
                    <w:rPr>
                      <w:rFonts w:ascii="Arial" w:eastAsia="ＭＳ Ｐゴシック" w:hAnsi="Arial" w:cs="Arial"/>
                      <w:sz w:val="18"/>
                      <w:szCs w:val="18"/>
                      <w:lang w:eastAsia="en-US"/>
                    </w:rPr>
                    <w:t>3-1) For NR CA UE with two NR PUCCH groups, different numerologies across NR carriers up to two different numerologies within the same NR PUCCH group wherein NR PUCCH is sent on the carrier with smaller SCS for data/control channel at a given time</w:t>
                  </w:r>
                </w:p>
                <w:p w14:paraId="3C83E8FF" w14:textId="77777777" w:rsidR="001A0739" w:rsidRPr="001A0739" w:rsidRDefault="001A0739" w:rsidP="001A0739">
                  <w:pPr>
                    <w:snapToGrid w:val="0"/>
                    <w:spacing w:after="180"/>
                    <w:rPr>
                      <w:rFonts w:ascii="Arial" w:eastAsia="ＭＳ Ｐゴシック" w:hAnsi="Arial" w:cs="Arial"/>
                      <w:sz w:val="18"/>
                      <w:szCs w:val="18"/>
                      <w:lang w:eastAsia="en-US"/>
                    </w:rPr>
                  </w:pPr>
                  <w:r w:rsidRPr="001A0739">
                    <w:rPr>
                      <w:rFonts w:ascii="Arial" w:eastAsia="ＭＳ Ｐゴシック" w:hAnsi="Arial" w:cs="Arial"/>
                      <w:sz w:val="18"/>
                      <w:szCs w:val="18"/>
                      <w:lang w:eastAsia="en-US"/>
                    </w:rPr>
                    <w:t xml:space="preserve">3-2) For EN-DC UE with two NR PUCCH groups, different numerologies across NR carriers up to two different numerologies within an NR PUCCH group in </w:t>
                  </w:r>
                  <w:r w:rsidRPr="001A0739">
                    <w:rPr>
                      <w:rFonts w:ascii="Arial" w:eastAsia="ＭＳ Ｐゴシック" w:hAnsi="Arial" w:cs="Arial"/>
                      <w:sz w:val="18"/>
                      <w:szCs w:val="18"/>
                      <w:lang w:eastAsia="en-US"/>
                    </w:rPr>
                    <w:lastRenderedPageBreak/>
                    <w:t>FR1 wherein NR PUCCH is sent on the carrier with smaller SCS, and same numerology across NR carriers within another NR PUCCH group in FR2 for data/control channel at a given time</w:t>
                  </w:r>
                </w:p>
              </w:tc>
            </w:tr>
            <w:tr w:rsidR="001A0739" w:rsidRPr="001A0739" w14:paraId="720CD179" w14:textId="77777777" w:rsidTr="006561C2">
              <w:trPr>
                <w:trHeight w:val="525"/>
              </w:trPr>
              <w:tc>
                <w:tcPr>
                  <w:tcW w:w="335" w:type="pct"/>
                  <w:shd w:val="clear" w:color="auto" w:fill="auto"/>
                  <w:vAlign w:val="center"/>
                </w:tcPr>
                <w:p w14:paraId="0FDF26BE" w14:textId="77777777" w:rsidR="001A0739" w:rsidRPr="001A0739" w:rsidRDefault="001A0739" w:rsidP="001A0739">
                  <w:pPr>
                    <w:snapToGrid w:val="0"/>
                    <w:spacing w:after="180"/>
                    <w:rPr>
                      <w:rFonts w:ascii="Arial" w:eastAsia="ＭＳ Ｐゴシック" w:hAnsi="Arial" w:cs="Arial"/>
                      <w:color w:val="833C0B"/>
                      <w:sz w:val="18"/>
                      <w:szCs w:val="18"/>
                      <w:u w:val="single"/>
                      <w:lang w:eastAsia="en-US"/>
                    </w:rPr>
                  </w:pPr>
                  <w:r w:rsidRPr="001A0739">
                    <w:rPr>
                      <w:rFonts w:ascii="Arial" w:eastAsia="ＭＳ Ｐゴシック" w:hAnsi="Arial" w:cs="Arial"/>
                      <w:color w:val="833C0B"/>
                      <w:sz w:val="18"/>
                      <w:szCs w:val="18"/>
                      <w:u w:val="single"/>
                      <w:lang w:eastAsia="en-US"/>
                    </w:rPr>
                    <w:lastRenderedPageBreak/>
                    <w:t>6-9a</w:t>
                  </w:r>
                </w:p>
              </w:tc>
              <w:tc>
                <w:tcPr>
                  <w:tcW w:w="1353" w:type="pct"/>
                  <w:shd w:val="clear" w:color="auto" w:fill="auto"/>
                  <w:vAlign w:val="center"/>
                </w:tcPr>
                <w:p w14:paraId="7EDE1326" w14:textId="77777777" w:rsidR="001A0739" w:rsidRPr="001A0739" w:rsidRDefault="001A0739" w:rsidP="001A0739">
                  <w:pPr>
                    <w:snapToGrid w:val="0"/>
                    <w:spacing w:after="180"/>
                    <w:rPr>
                      <w:rFonts w:ascii="Arial" w:eastAsia="ＭＳ Ｐゴシック" w:hAnsi="Arial" w:cs="Arial"/>
                      <w:color w:val="833C0B"/>
                      <w:sz w:val="18"/>
                      <w:szCs w:val="18"/>
                      <w:u w:val="single"/>
                      <w:lang w:eastAsia="en-US"/>
                    </w:rPr>
                  </w:pPr>
                  <w:r w:rsidRPr="001A0739">
                    <w:rPr>
                      <w:rFonts w:ascii="Arial" w:eastAsia="ＭＳ Ｐゴシック" w:hAnsi="Arial" w:cs="Arial"/>
                      <w:color w:val="833C0B"/>
                      <w:sz w:val="18"/>
                      <w:szCs w:val="18"/>
                      <w:u w:val="single"/>
                      <w:lang w:eastAsia="en-US"/>
                    </w:rPr>
                    <w:t>Different numerologies across NR carriers within the same NR PUCCH group</w:t>
                  </w:r>
                </w:p>
              </w:tc>
              <w:tc>
                <w:tcPr>
                  <w:tcW w:w="3312" w:type="pct"/>
                  <w:shd w:val="clear" w:color="auto" w:fill="auto"/>
                  <w:vAlign w:val="center"/>
                </w:tcPr>
                <w:p w14:paraId="289187A0" w14:textId="77777777" w:rsidR="001A0739" w:rsidRPr="001A0739" w:rsidRDefault="001A0739" w:rsidP="001A0739">
                  <w:pPr>
                    <w:snapToGrid w:val="0"/>
                    <w:spacing w:before="120" w:after="120"/>
                    <w:ind w:left="43"/>
                    <w:rPr>
                      <w:rFonts w:ascii="Arial" w:eastAsia="ＭＳ Ｐゴシック" w:hAnsi="Arial" w:cs="Arial"/>
                      <w:color w:val="833C0B"/>
                      <w:sz w:val="18"/>
                      <w:szCs w:val="18"/>
                      <w:u w:val="single"/>
                      <w:lang w:eastAsia="en-US"/>
                    </w:rPr>
                  </w:pPr>
                  <w:r w:rsidRPr="001A0739">
                    <w:rPr>
                      <w:rFonts w:ascii="Arial" w:eastAsia="ＭＳ Ｐゴシック" w:hAnsi="Arial" w:cs="Arial"/>
                      <w:color w:val="833C0B"/>
                      <w:sz w:val="18"/>
                      <w:u w:val="single"/>
                      <w:lang w:eastAsia="en-US"/>
                    </w:rPr>
                    <w:t>For both NR CA UE and EN-DC UE with one NR PUCCH group, different numerologies across NR carriers within the same NR PUCCH groups up to two different numerologies within the same NR PUCCH group wherein NR PUCCH is on the carrier with larger SCS for data/control channel at a given time</w:t>
                  </w:r>
                </w:p>
              </w:tc>
            </w:tr>
            <w:tr w:rsidR="001A0739" w:rsidRPr="001A0739" w14:paraId="2063FC96" w14:textId="77777777" w:rsidTr="006561C2">
              <w:trPr>
                <w:trHeight w:val="525"/>
              </w:trPr>
              <w:tc>
                <w:tcPr>
                  <w:tcW w:w="335" w:type="pct"/>
                  <w:shd w:val="clear" w:color="auto" w:fill="auto"/>
                  <w:vAlign w:val="center"/>
                </w:tcPr>
                <w:p w14:paraId="70CD12AE" w14:textId="77777777" w:rsidR="001A0739" w:rsidRPr="001A0739" w:rsidRDefault="001A0739" w:rsidP="001A0739">
                  <w:pPr>
                    <w:snapToGrid w:val="0"/>
                    <w:spacing w:after="180"/>
                    <w:rPr>
                      <w:rFonts w:ascii="Arial" w:eastAsia="ＭＳ Ｐゴシック" w:hAnsi="Arial" w:cs="Arial"/>
                      <w:color w:val="833C0B"/>
                      <w:sz w:val="18"/>
                      <w:szCs w:val="18"/>
                      <w:u w:val="single"/>
                      <w:lang w:eastAsia="en-US"/>
                    </w:rPr>
                  </w:pPr>
                  <w:r w:rsidRPr="001A0739">
                    <w:rPr>
                      <w:rFonts w:ascii="Arial" w:eastAsia="ＭＳ Ｐゴシック" w:hAnsi="Arial" w:cs="Arial"/>
                      <w:color w:val="833C0B"/>
                      <w:sz w:val="18"/>
                      <w:szCs w:val="18"/>
                      <w:u w:val="single"/>
                      <w:lang w:eastAsia="en-US"/>
                    </w:rPr>
                    <w:t>6-9b</w:t>
                  </w:r>
                </w:p>
              </w:tc>
              <w:tc>
                <w:tcPr>
                  <w:tcW w:w="1353" w:type="pct"/>
                  <w:shd w:val="clear" w:color="auto" w:fill="auto"/>
                  <w:vAlign w:val="center"/>
                </w:tcPr>
                <w:p w14:paraId="065283A4" w14:textId="77777777" w:rsidR="001A0739" w:rsidRPr="001A0739" w:rsidRDefault="001A0739" w:rsidP="001A0739">
                  <w:pPr>
                    <w:snapToGrid w:val="0"/>
                    <w:spacing w:after="180"/>
                    <w:rPr>
                      <w:rFonts w:ascii="Arial" w:eastAsia="ＭＳ Ｐゴシック" w:hAnsi="Arial" w:cs="Arial"/>
                      <w:color w:val="833C0B"/>
                      <w:sz w:val="18"/>
                      <w:szCs w:val="18"/>
                      <w:u w:val="single"/>
                      <w:lang w:eastAsia="en-US"/>
                    </w:rPr>
                  </w:pPr>
                  <w:r w:rsidRPr="001A0739">
                    <w:rPr>
                      <w:rFonts w:ascii="Arial" w:eastAsia="ＭＳ Ｐゴシック" w:hAnsi="Arial" w:cs="Arial"/>
                      <w:color w:val="833C0B"/>
                      <w:sz w:val="18"/>
                      <w:szCs w:val="18"/>
                      <w:u w:val="single"/>
                      <w:lang w:eastAsia="en-US"/>
                    </w:rPr>
                    <w:t>Different numerologies across NR carriers within the same NR PUCCH group</w:t>
                  </w:r>
                </w:p>
              </w:tc>
              <w:tc>
                <w:tcPr>
                  <w:tcW w:w="3312" w:type="pct"/>
                  <w:shd w:val="clear" w:color="auto" w:fill="auto"/>
                  <w:vAlign w:val="center"/>
                </w:tcPr>
                <w:p w14:paraId="2690E9BF" w14:textId="77777777" w:rsidR="001A0739" w:rsidRPr="001A0739" w:rsidRDefault="001A0739" w:rsidP="001A0739">
                  <w:pPr>
                    <w:snapToGrid w:val="0"/>
                    <w:spacing w:before="120" w:after="120"/>
                    <w:ind w:left="43"/>
                    <w:rPr>
                      <w:rFonts w:ascii="Arial" w:eastAsia="ＭＳ Ｐゴシック" w:hAnsi="Arial" w:cs="Arial"/>
                      <w:color w:val="833C0B"/>
                      <w:sz w:val="18"/>
                      <w:szCs w:val="18"/>
                      <w:u w:val="single"/>
                      <w:lang w:eastAsia="en-US"/>
                    </w:rPr>
                  </w:pPr>
                  <w:r w:rsidRPr="001A0739">
                    <w:rPr>
                      <w:rFonts w:ascii="Arial" w:eastAsia="ＭＳ Ｐゴシック" w:hAnsi="Arial" w:cs="Arial"/>
                      <w:color w:val="833C0B"/>
                      <w:sz w:val="18"/>
                      <w:u w:val="single"/>
                      <w:lang w:eastAsia="en-US"/>
                    </w:rPr>
                    <w:t>For NR CA UE with two NR PUCCH groups, different numerologies across NR carriers up to two different numerologies within the same NR PUCCH group wherein NR PUCCH is sent on the carrier with larger SCS for data/control channel at a given time</w:t>
                  </w:r>
                </w:p>
              </w:tc>
            </w:tr>
            <w:tr w:rsidR="001A0739" w:rsidRPr="001A0739" w14:paraId="0E609573" w14:textId="77777777" w:rsidTr="006561C2">
              <w:trPr>
                <w:trHeight w:val="525"/>
              </w:trPr>
              <w:tc>
                <w:tcPr>
                  <w:tcW w:w="335" w:type="pct"/>
                  <w:shd w:val="clear" w:color="auto" w:fill="auto"/>
                  <w:vAlign w:val="center"/>
                </w:tcPr>
                <w:p w14:paraId="36DDC2CF" w14:textId="77777777" w:rsidR="001A0739" w:rsidRPr="001A0739" w:rsidRDefault="001A0739" w:rsidP="001A0739">
                  <w:pPr>
                    <w:snapToGrid w:val="0"/>
                    <w:spacing w:after="180"/>
                    <w:rPr>
                      <w:rFonts w:ascii="Arial" w:eastAsia="ＭＳ Ｐゴシック" w:hAnsi="Arial" w:cs="Arial"/>
                      <w:color w:val="833C0B"/>
                      <w:sz w:val="18"/>
                      <w:szCs w:val="18"/>
                      <w:u w:val="single"/>
                      <w:lang w:eastAsia="en-US"/>
                    </w:rPr>
                  </w:pPr>
                  <w:r w:rsidRPr="001A0739">
                    <w:rPr>
                      <w:rFonts w:ascii="Arial" w:eastAsia="ＭＳ Ｐゴシック" w:hAnsi="Arial" w:cs="Arial"/>
                      <w:color w:val="833C0B"/>
                      <w:sz w:val="18"/>
                      <w:szCs w:val="18"/>
                      <w:u w:val="single"/>
                      <w:lang w:eastAsia="en-US"/>
                    </w:rPr>
                    <w:t>6-9c</w:t>
                  </w:r>
                </w:p>
              </w:tc>
              <w:tc>
                <w:tcPr>
                  <w:tcW w:w="1353" w:type="pct"/>
                  <w:shd w:val="clear" w:color="auto" w:fill="auto"/>
                  <w:vAlign w:val="center"/>
                </w:tcPr>
                <w:p w14:paraId="74876181" w14:textId="77777777" w:rsidR="001A0739" w:rsidRPr="001A0739" w:rsidRDefault="001A0739" w:rsidP="001A0739">
                  <w:pPr>
                    <w:snapToGrid w:val="0"/>
                    <w:spacing w:after="180"/>
                    <w:rPr>
                      <w:rFonts w:ascii="Arial" w:eastAsia="ＭＳ Ｐゴシック" w:hAnsi="Arial" w:cs="Arial"/>
                      <w:color w:val="833C0B"/>
                      <w:sz w:val="18"/>
                      <w:szCs w:val="18"/>
                      <w:u w:val="single"/>
                      <w:lang w:eastAsia="en-US"/>
                    </w:rPr>
                  </w:pPr>
                  <w:r w:rsidRPr="001A0739">
                    <w:rPr>
                      <w:rFonts w:ascii="Arial" w:eastAsia="ＭＳ Ｐゴシック" w:hAnsi="Arial" w:cs="Arial"/>
                      <w:color w:val="833C0B"/>
                      <w:sz w:val="18"/>
                      <w:szCs w:val="18"/>
                      <w:u w:val="single"/>
                      <w:lang w:eastAsia="en-US"/>
                    </w:rPr>
                    <w:t>Different numerologies across NR carriers within the same NR PUCCH group</w:t>
                  </w:r>
                </w:p>
              </w:tc>
              <w:tc>
                <w:tcPr>
                  <w:tcW w:w="3312" w:type="pct"/>
                  <w:shd w:val="clear" w:color="auto" w:fill="auto"/>
                  <w:vAlign w:val="center"/>
                </w:tcPr>
                <w:p w14:paraId="08B477B2" w14:textId="77777777" w:rsidR="001A0739" w:rsidRPr="001A0739" w:rsidRDefault="001A0739" w:rsidP="001A0739">
                  <w:pPr>
                    <w:spacing w:before="120" w:after="120"/>
                    <w:ind w:left="43"/>
                    <w:rPr>
                      <w:rFonts w:ascii="Arial" w:eastAsia="ＭＳ Ｐゴシック" w:hAnsi="Arial" w:cs="Arial"/>
                      <w:color w:val="833C0B"/>
                      <w:sz w:val="18"/>
                      <w:szCs w:val="18"/>
                      <w:u w:val="single"/>
                      <w:lang w:eastAsia="en-US"/>
                    </w:rPr>
                  </w:pPr>
                  <w:r w:rsidRPr="001A0739">
                    <w:rPr>
                      <w:rFonts w:ascii="Arial" w:eastAsia="ＭＳ Ｐゴシック" w:hAnsi="Arial" w:cs="Arial"/>
                      <w:color w:val="833C0B"/>
                      <w:sz w:val="18"/>
                      <w:u w:val="single"/>
                      <w:lang w:eastAsia="en-US"/>
                    </w:rPr>
                    <w:t>For EN-DC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tc>
            </w:tr>
          </w:tbl>
          <w:p w14:paraId="6FBFB11D" w14:textId="77777777" w:rsidR="001A0739" w:rsidRPr="001A0739" w:rsidRDefault="001A0739" w:rsidP="00E31D54">
            <w:pPr>
              <w:spacing w:afterLines="50" w:after="120"/>
              <w:rPr>
                <w:sz w:val="22"/>
                <w:szCs w:val="22"/>
              </w:rPr>
            </w:pPr>
          </w:p>
        </w:tc>
      </w:tr>
    </w:tbl>
    <w:p w14:paraId="22FCDF86" w14:textId="4867FB4A" w:rsidR="00E31D54" w:rsidRDefault="00E31D54" w:rsidP="00E31D54">
      <w:pPr>
        <w:spacing w:afterLines="50" w:after="120"/>
        <w:rPr>
          <w:sz w:val="22"/>
          <w:szCs w:val="22"/>
        </w:rPr>
      </w:pPr>
    </w:p>
    <w:p w14:paraId="3DF8C7EC" w14:textId="77777777" w:rsidR="00231D90" w:rsidRPr="00231D90" w:rsidRDefault="00231D90" w:rsidP="00231D90">
      <w:pPr>
        <w:spacing w:afterLines="50" w:after="120"/>
        <w:rPr>
          <w:sz w:val="22"/>
          <w:szCs w:val="22"/>
          <w:highlight w:val="yellow"/>
        </w:rPr>
      </w:pPr>
      <w:r w:rsidRPr="00231D90">
        <w:rPr>
          <w:rFonts w:hint="eastAsia"/>
          <w:sz w:val="22"/>
          <w:szCs w:val="22"/>
          <w:highlight w:val="yellow"/>
        </w:rPr>
        <w:t>Proposal:</w:t>
      </w:r>
    </w:p>
    <w:p w14:paraId="0C1A6D13" w14:textId="0D031604" w:rsidR="00231D90" w:rsidRDefault="00231D90" w:rsidP="00231D90">
      <w:pPr>
        <w:spacing w:afterLines="50" w:after="120"/>
        <w:rPr>
          <w:sz w:val="22"/>
          <w:szCs w:val="22"/>
        </w:rPr>
      </w:pPr>
      <w:r>
        <w:rPr>
          <w:sz w:val="22"/>
          <w:szCs w:val="22"/>
          <w:highlight w:val="yellow"/>
        </w:rPr>
        <w:t>Agree on proposed</w:t>
      </w:r>
      <w:r>
        <w:rPr>
          <w:rFonts w:hint="eastAsia"/>
          <w:sz w:val="22"/>
          <w:szCs w:val="22"/>
          <w:highlight w:val="yellow"/>
        </w:rPr>
        <w:t xml:space="preserve"> modification to 2) in components description</w:t>
      </w:r>
    </w:p>
    <w:p w14:paraId="582028F0" w14:textId="77777777" w:rsidR="00231D90" w:rsidRPr="00231D90" w:rsidRDefault="00231D90" w:rsidP="00E31D54">
      <w:pPr>
        <w:spacing w:afterLines="50" w:after="120"/>
        <w:rPr>
          <w:sz w:val="22"/>
          <w:szCs w:val="22"/>
        </w:rPr>
      </w:pPr>
    </w:p>
    <w:p w14:paraId="259C8B12" w14:textId="6407F4DB" w:rsidR="001A0739" w:rsidRDefault="001A0739" w:rsidP="00E31D54">
      <w:pPr>
        <w:spacing w:afterLines="50" w:after="120"/>
        <w:rPr>
          <w:sz w:val="22"/>
          <w:szCs w:val="22"/>
        </w:rPr>
      </w:pPr>
    </w:p>
    <w:p w14:paraId="439332DA" w14:textId="6ED944FA" w:rsidR="00577933" w:rsidRDefault="00577933" w:rsidP="00577933">
      <w:pPr>
        <w:pStyle w:val="2"/>
        <w:rPr>
          <w:sz w:val="22"/>
          <w:szCs w:val="22"/>
          <w:lang w:val="en-US"/>
        </w:rPr>
      </w:pPr>
      <w:r>
        <w:rPr>
          <w:rFonts w:hint="eastAsia"/>
          <w:sz w:val="22"/>
          <w:szCs w:val="22"/>
          <w:lang w:val="en-US"/>
        </w:rPr>
        <w:t>2.6</w:t>
      </w:r>
      <w:r>
        <w:rPr>
          <w:rFonts w:hint="eastAsia"/>
          <w:sz w:val="22"/>
          <w:szCs w:val="22"/>
          <w:lang w:val="en-US"/>
        </w:rPr>
        <w:tab/>
        <w:t xml:space="preserve">on </w:t>
      </w:r>
      <w:r>
        <w:rPr>
          <w:sz w:val="22"/>
          <w:szCs w:val="22"/>
          <w:lang w:val="en-US"/>
        </w:rPr>
        <w:t>UE processing capability #2</w:t>
      </w:r>
    </w:p>
    <w:p w14:paraId="0AE4CE13" w14:textId="43F0EAF4" w:rsidR="00577933" w:rsidRPr="00577933" w:rsidRDefault="00577933" w:rsidP="00577933">
      <w:pPr>
        <w:spacing w:afterLines="50" w:after="120"/>
        <w:rPr>
          <w:sz w:val="22"/>
          <w:szCs w:val="22"/>
        </w:rPr>
      </w:pPr>
      <w:r w:rsidRPr="00577933">
        <w:rPr>
          <w:rFonts w:hint="eastAsia"/>
          <w:sz w:val="22"/>
          <w:szCs w:val="22"/>
        </w:rPr>
        <w:t>In</w:t>
      </w:r>
      <w:r>
        <w:rPr>
          <w:sz w:val="22"/>
          <w:szCs w:val="22"/>
        </w:rPr>
        <w:t xml:space="preserve"> [3], Intel proposes to add the following description in the </w:t>
      </w:r>
      <w:proofErr w:type="gramStart"/>
      <w:r>
        <w:rPr>
          <w:sz w:val="22"/>
          <w:szCs w:val="22"/>
        </w:rPr>
        <w:t>components</w:t>
      </w:r>
      <w:proofErr w:type="gramEnd"/>
      <w:r>
        <w:rPr>
          <w:sz w:val="22"/>
          <w:szCs w:val="22"/>
        </w:rPr>
        <w:t xml:space="preserve"> column for FGs </w:t>
      </w:r>
      <w:r w:rsidRPr="00577933">
        <w:rPr>
          <w:sz w:val="22"/>
          <w:szCs w:val="22"/>
        </w:rPr>
        <w:t># 1 [5-5a] and FG # 3 [5-5c] and FGs # 9 [5-13] through #14 [5-13f] with the respective value of k \in {1, 2, 4, 7} and PDSCH/PUSCH, DL/UL choices respectively</w:t>
      </w:r>
      <w:r>
        <w:rPr>
          <w:sz w:val="22"/>
          <w:szCs w:val="22"/>
        </w:rPr>
        <w:t>.</w:t>
      </w:r>
    </w:p>
    <w:tbl>
      <w:tblPr>
        <w:tblStyle w:val="afa"/>
        <w:tblW w:w="0" w:type="auto"/>
        <w:tblLook w:val="04A0" w:firstRow="1" w:lastRow="0" w:firstColumn="1" w:lastColumn="0" w:noHBand="0" w:noVBand="1"/>
      </w:tblPr>
      <w:tblGrid>
        <w:gridCol w:w="9962"/>
      </w:tblGrid>
      <w:tr w:rsidR="00577933" w14:paraId="49F59A47" w14:textId="77777777" w:rsidTr="00577933">
        <w:tc>
          <w:tcPr>
            <w:tcW w:w="9962" w:type="dxa"/>
          </w:tcPr>
          <w:p w14:paraId="6314E63A" w14:textId="77777777" w:rsidR="00577933" w:rsidRPr="00577933" w:rsidRDefault="00577933" w:rsidP="00577933">
            <w:pPr>
              <w:rPr>
                <w:rFonts w:eastAsia="SimSun"/>
                <w:b/>
                <w:sz w:val="20"/>
                <w:lang w:eastAsia="en-US"/>
              </w:rPr>
            </w:pPr>
            <w:r w:rsidRPr="00577933">
              <w:rPr>
                <w:rFonts w:eastAsia="SimSun"/>
                <w:b/>
                <w:sz w:val="20"/>
                <w:lang w:eastAsia="en-US"/>
              </w:rPr>
              <w:t>Proposal 3:</w:t>
            </w:r>
          </w:p>
          <w:p w14:paraId="33D12FEA" w14:textId="77777777" w:rsidR="00577933" w:rsidRPr="00577933" w:rsidRDefault="00577933" w:rsidP="00577933">
            <w:pPr>
              <w:numPr>
                <w:ilvl w:val="0"/>
                <w:numId w:val="22"/>
              </w:numPr>
              <w:rPr>
                <w:rFonts w:eastAsia="SimSun"/>
                <w:i/>
                <w:sz w:val="20"/>
                <w:lang w:eastAsia="en-US"/>
              </w:rPr>
            </w:pPr>
            <w:r w:rsidRPr="00577933">
              <w:rPr>
                <w:rFonts w:eastAsia="SimSun"/>
                <w:i/>
                <w:sz w:val="20"/>
                <w:lang w:eastAsia="en-US"/>
              </w:rPr>
              <w:t xml:space="preserve">Add the following description in the </w:t>
            </w:r>
            <w:proofErr w:type="gramStart"/>
            <w:r w:rsidRPr="00577933">
              <w:rPr>
                <w:rFonts w:eastAsia="SimSun"/>
                <w:i/>
                <w:sz w:val="20"/>
                <w:lang w:eastAsia="en-US"/>
              </w:rPr>
              <w:t>components</w:t>
            </w:r>
            <w:proofErr w:type="gramEnd"/>
            <w:r w:rsidRPr="00577933">
              <w:rPr>
                <w:rFonts w:eastAsia="SimSun"/>
                <w:i/>
                <w:sz w:val="20"/>
                <w:lang w:eastAsia="en-US"/>
              </w:rPr>
              <w:t xml:space="preserve"> column for FGs # 1 [5-5a] and FG # 3 [5-5c] and FGs # 9 [5-13] through #14 [5-13f] with the respective value of k \in {1, 2, 4, 7} and PDSCH/PUSCH, DL/UL choices respectively:</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577933" w:rsidRPr="00577933" w14:paraId="5BB8EAE8" w14:textId="77777777" w:rsidTr="006561C2">
              <w:tc>
                <w:tcPr>
                  <w:tcW w:w="10188" w:type="dxa"/>
                  <w:shd w:val="clear" w:color="auto" w:fill="auto"/>
                </w:tcPr>
                <w:p w14:paraId="7B28039D" w14:textId="77777777" w:rsidR="00577933" w:rsidRPr="00577933" w:rsidRDefault="00577933" w:rsidP="00577933">
                  <w:pPr>
                    <w:keepNext/>
                    <w:keepLines/>
                    <w:numPr>
                      <w:ilvl w:val="0"/>
                      <w:numId w:val="21"/>
                    </w:numPr>
                    <w:overflowPunct w:val="0"/>
                    <w:autoSpaceDE w:val="0"/>
                    <w:autoSpaceDN w:val="0"/>
                    <w:adjustRightInd w:val="0"/>
                    <w:spacing w:before="120" w:after="180" w:line="280" w:lineRule="atLeast"/>
                    <w:jc w:val="both"/>
                    <w:textAlignment w:val="baseline"/>
                    <w:outlineLvl w:val="3"/>
                    <w:rPr>
                      <w:rFonts w:eastAsia="SimSun"/>
                      <w:sz w:val="20"/>
                      <w:lang w:eastAsia="en-US"/>
                    </w:rPr>
                  </w:pPr>
                  <w:r w:rsidRPr="00577933">
                    <w:rPr>
                      <w:rFonts w:eastAsia="SimSun"/>
                      <w:sz w:val="20"/>
                      <w:lang w:eastAsia="en-US"/>
                    </w:rPr>
                    <w:t xml:space="preserve">When configured with less than or equal to </w:t>
                  </w:r>
                  <w:proofErr w:type="spellStart"/>
                  <w:r w:rsidRPr="00577933">
                    <w:rPr>
                      <w:rFonts w:eastAsia="SimSun"/>
                      <w:sz w:val="20"/>
                      <w:lang w:eastAsia="en-US"/>
                    </w:rPr>
                    <w:t>X_k</w:t>
                  </w:r>
                  <w:proofErr w:type="spellEnd"/>
                  <w:r w:rsidRPr="00577933">
                    <w:rPr>
                      <w:rFonts w:eastAsia="SimSun"/>
                      <w:sz w:val="20"/>
                      <w:lang w:eastAsia="en-US"/>
                    </w:rPr>
                    <w:t xml:space="preserve"> (k = 7, 4, 2, 1) DL/UL CCs (with Cap #2 on all or a sub-set of the serving cells), the UE may expect to be scheduled with up to k PDSCHs/PUSCHs per slot with Cap #2 on all of the configured serving cells for which </w:t>
                  </w:r>
                  <w:r w:rsidRPr="00577933">
                    <w:rPr>
                      <w:rFonts w:eastAsia="SimSun"/>
                      <w:b/>
                      <w:i/>
                      <w:sz w:val="20"/>
                      <w:lang w:eastAsia="en-US"/>
                    </w:rPr>
                    <w:t xml:space="preserve">processingType2Enabled </w:t>
                  </w:r>
                  <w:r w:rsidRPr="00577933">
                    <w:rPr>
                      <w:rFonts w:eastAsia="SimSun"/>
                      <w:sz w:val="20"/>
                      <w:lang w:eastAsia="en-US"/>
                    </w:rPr>
                    <w:t>is indicated.</w:t>
                  </w:r>
                </w:p>
                <w:p w14:paraId="491F958C" w14:textId="77777777" w:rsidR="00577933" w:rsidRPr="00577933" w:rsidRDefault="00577933" w:rsidP="00577933">
                  <w:pPr>
                    <w:keepNext/>
                    <w:keepLines/>
                    <w:numPr>
                      <w:ilvl w:val="0"/>
                      <w:numId w:val="21"/>
                    </w:numPr>
                    <w:overflowPunct w:val="0"/>
                    <w:autoSpaceDE w:val="0"/>
                    <w:autoSpaceDN w:val="0"/>
                    <w:adjustRightInd w:val="0"/>
                    <w:spacing w:before="120" w:after="180" w:line="280" w:lineRule="atLeast"/>
                    <w:jc w:val="both"/>
                    <w:textAlignment w:val="baseline"/>
                    <w:outlineLvl w:val="3"/>
                    <w:rPr>
                      <w:rFonts w:eastAsia="SimSun"/>
                      <w:sz w:val="20"/>
                      <w:lang w:eastAsia="en-US"/>
                    </w:rPr>
                  </w:pPr>
                  <w:r w:rsidRPr="00577933">
                    <w:rPr>
                      <w:rFonts w:eastAsia="SimSun"/>
                      <w:sz w:val="20"/>
                      <w:lang w:eastAsia="en-US"/>
                    </w:rPr>
                    <w:t xml:space="preserve">When configured with more than X_1 DL/UL CCs (with Cap #2 on all or a sub-set of the serving cells), the UE may expect to be scheduled with up to max_{k} PDSCHs/PUSCHs per slot with Cap #2 on the serving cell with the lowest serving cell index of all serving cells for which </w:t>
                  </w:r>
                  <w:r w:rsidRPr="00577933">
                    <w:rPr>
                      <w:rFonts w:eastAsia="SimSun"/>
                      <w:b/>
                      <w:i/>
                      <w:sz w:val="20"/>
                      <w:lang w:eastAsia="en-US"/>
                    </w:rPr>
                    <w:t xml:space="preserve">processingType2Enabled </w:t>
                  </w:r>
                  <w:r w:rsidRPr="00577933">
                    <w:rPr>
                      <w:rFonts w:eastAsia="SimSun"/>
                      <w:sz w:val="20"/>
                      <w:lang w:eastAsia="en-US"/>
                    </w:rPr>
                    <w:t xml:space="preserve">is indicated for a UE reporting </w:t>
                  </w:r>
                  <w:r w:rsidRPr="00577933">
                    <w:rPr>
                      <w:rFonts w:eastAsia="SimSun"/>
                      <w:i/>
                      <w:sz w:val="20"/>
                      <w:lang w:eastAsia="en-US"/>
                    </w:rPr>
                    <w:t>Fallback = ‘SC’</w:t>
                  </w:r>
                  <w:r w:rsidRPr="00577933">
                    <w:rPr>
                      <w:rFonts w:eastAsia="SimSun"/>
                      <w:sz w:val="20"/>
                      <w:lang w:eastAsia="en-US"/>
                    </w:rPr>
                    <w:t xml:space="preserve">, and with Cap #1 on all serving cells for a UE reporting </w:t>
                  </w:r>
                  <w:r w:rsidRPr="00577933">
                    <w:rPr>
                      <w:rFonts w:eastAsia="SimSun"/>
                      <w:i/>
                      <w:sz w:val="20"/>
                      <w:lang w:eastAsia="en-US"/>
                    </w:rPr>
                    <w:t>Fallback = ‘Cap1-only’</w:t>
                  </w:r>
                  <w:r w:rsidRPr="00577933">
                    <w:rPr>
                      <w:rFonts w:eastAsia="SimSun"/>
                      <w:sz w:val="20"/>
                      <w:lang w:eastAsia="en-US"/>
                    </w:rPr>
                    <w:t xml:space="preserve">. Here, max_{k} indicates the maximum of the set of “k” values (out of {1, 2, 4, 7}) reported by the UE as part of the </w:t>
                  </w:r>
                  <w:r w:rsidRPr="00577933">
                    <w:rPr>
                      <w:rFonts w:eastAsia="SimSun"/>
                      <w:i/>
                      <w:noProof/>
                      <w:sz w:val="20"/>
                      <w:lang w:eastAsia="en-US"/>
                    </w:rPr>
                    <w:t>ProcessingParameters</w:t>
                  </w:r>
                  <w:r w:rsidRPr="00577933">
                    <w:rPr>
                      <w:rFonts w:eastAsia="SimSun"/>
                      <w:sz w:val="20"/>
                      <w:lang w:eastAsia="en-US"/>
                    </w:rPr>
                    <w:t xml:space="preserve"> structure for PDSCH/PUSCH.</w:t>
                  </w:r>
                </w:p>
              </w:tc>
            </w:tr>
          </w:tbl>
          <w:p w14:paraId="6B197049" w14:textId="77777777" w:rsidR="00577933" w:rsidRPr="00577933" w:rsidRDefault="00577933" w:rsidP="00577933">
            <w:pPr>
              <w:spacing w:afterLines="50" w:after="120"/>
              <w:rPr>
                <w:sz w:val="22"/>
                <w:szCs w:val="22"/>
              </w:rPr>
            </w:pPr>
          </w:p>
        </w:tc>
      </w:tr>
    </w:tbl>
    <w:p w14:paraId="0C504F5F" w14:textId="645CE0B2" w:rsidR="00577933" w:rsidRDefault="00577933" w:rsidP="00577933">
      <w:pPr>
        <w:spacing w:afterLines="50" w:after="120"/>
        <w:rPr>
          <w:sz w:val="22"/>
          <w:szCs w:val="22"/>
        </w:rPr>
      </w:pPr>
    </w:p>
    <w:p w14:paraId="1370515F" w14:textId="77777777" w:rsidR="00A808DC" w:rsidRPr="00231D90" w:rsidRDefault="00A808DC" w:rsidP="00A808DC">
      <w:pPr>
        <w:spacing w:afterLines="50" w:after="120"/>
        <w:rPr>
          <w:sz w:val="22"/>
          <w:szCs w:val="22"/>
          <w:highlight w:val="yellow"/>
        </w:rPr>
      </w:pPr>
      <w:r w:rsidRPr="00231D90">
        <w:rPr>
          <w:rFonts w:hint="eastAsia"/>
          <w:sz w:val="22"/>
          <w:szCs w:val="22"/>
          <w:highlight w:val="yellow"/>
        </w:rPr>
        <w:t>Proposal:</w:t>
      </w:r>
    </w:p>
    <w:p w14:paraId="56EE678D" w14:textId="3E83D027" w:rsidR="00A808DC" w:rsidRDefault="00A808DC" w:rsidP="00A808DC">
      <w:pPr>
        <w:spacing w:afterLines="50" w:after="120"/>
        <w:rPr>
          <w:sz w:val="22"/>
          <w:szCs w:val="22"/>
        </w:rPr>
      </w:pPr>
      <w:r>
        <w:rPr>
          <w:sz w:val="22"/>
          <w:szCs w:val="22"/>
          <w:highlight w:val="yellow"/>
        </w:rPr>
        <w:lastRenderedPageBreak/>
        <w:t>Agree on proposed modifications</w:t>
      </w:r>
    </w:p>
    <w:p w14:paraId="5A24FB7B" w14:textId="77777777" w:rsidR="00A808DC" w:rsidRPr="00A808DC" w:rsidRDefault="00A808DC" w:rsidP="00577933">
      <w:pPr>
        <w:spacing w:afterLines="50" w:after="120"/>
        <w:rPr>
          <w:sz w:val="22"/>
          <w:szCs w:val="22"/>
        </w:rPr>
      </w:pPr>
    </w:p>
    <w:p w14:paraId="20495BC3" w14:textId="77777777" w:rsidR="00577933" w:rsidRPr="001A0739" w:rsidRDefault="00577933" w:rsidP="00E31D54">
      <w:pPr>
        <w:spacing w:afterLines="50" w:after="120"/>
        <w:rPr>
          <w:sz w:val="22"/>
          <w:szCs w:val="22"/>
        </w:rPr>
      </w:pPr>
    </w:p>
    <w:p w14:paraId="28BC7905" w14:textId="586A33CE" w:rsidR="00E31D54" w:rsidRPr="009517C5" w:rsidRDefault="00E31D54" w:rsidP="00E31D54">
      <w:pPr>
        <w:pStyle w:val="1"/>
        <w:numPr>
          <w:ilvl w:val="0"/>
          <w:numId w:val="6"/>
        </w:numPr>
        <w:spacing w:before="180" w:after="120"/>
        <w:rPr>
          <w:rFonts w:eastAsia="ＭＳ 明朝"/>
          <w:b/>
          <w:bCs/>
          <w:szCs w:val="24"/>
          <w:lang w:val="en-US"/>
        </w:rPr>
      </w:pPr>
      <w:r>
        <w:rPr>
          <w:rFonts w:eastAsia="ＭＳ 明朝"/>
          <w:b/>
          <w:bCs/>
          <w:szCs w:val="24"/>
        </w:rPr>
        <w:t>I</w:t>
      </w:r>
      <w:proofErr w:type="spellStart"/>
      <w:r>
        <w:rPr>
          <w:rFonts w:eastAsia="ＭＳ 明朝"/>
          <w:b/>
          <w:bCs/>
          <w:szCs w:val="24"/>
          <w:lang w:val="en-US"/>
        </w:rPr>
        <w:t>ssues</w:t>
      </w:r>
      <w:proofErr w:type="spellEnd"/>
      <w:r>
        <w:rPr>
          <w:rFonts w:eastAsia="ＭＳ 明朝"/>
          <w:b/>
          <w:bCs/>
          <w:szCs w:val="24"/>
          <w:lang w:val="en-US"/>
        </w:rPr>
        <w:t xml:space="preserve"> related to Rel-15 NR UE feature for late drop</w:t>
      </w:r>
    </w:p>
    <w:p w14:paraId="5F95F09D" w14:textId="73711095" w:rsidR="00273F3A" w:rsidRPr="00273F3A" w:rsidRDefault="00E31D54" w:rsidP="00273F3A">
      <w:pPr>
        <w:pStyle w:val="2"/>
        <w:rPr>
          <w:sz w:val="22"/>
          <w:szCs w:val="22"/>
          <w:lang w:val="en-US"/>
        </w:rPr>
      </w:pPr>
      <w:r>
        <w:rPr>
          <w:rFonts w:hint="eastAsia"/>
          <w:sz w:val="22"/>
          <w:szCs w:val="22"/>
          <w:lang w:val="en-US"/>
        </w:rPr>
        <w:t>3</w:t>
      </w:r>
      <w:r w:rsidR="00273F3A">
        <w:rPr>
          <w:rFonts w:hint="eastAsia"/>
          <w:sz w:val="22"/>
          <w:szCs w:val="22"/>
          <w:lang w:val="en-US"/>
        </w:rPr>
        <w:t>.1</w:t>
      </w:r>
      <w:r w:rsidR="00273F3A">
        <w:rPr>
          <w:rFonts w:hint="eastAsia"/>
          <w:sz w:val="22"/>
          <w:szCs w:val="22"/>
          <w:lang w:val="en-US"/>
        </w:rPr>
        <w:tab/>
        <w:t>Indication of support of NR-NR DC capability</w:t>
      </w:r>
    </w:p>
    <w:p w14:paraId="0F4101DC" w14:textId="3656A7B6" w:rsidR="00E31D54" w:rsidRDefault="00273F3A" w:rsidP="00E31D54">
      <w:pPr>
        <w:spacing w:afterLines="50" w:after="120"/>
        <w:rPr>
          <w:sz w:val="22"/>
          <w:szCs w:val="22"/>
          <w:lang w:val="en-US"/>
        </w:rPr>
      </w:pPr>
      <w:r>
        <w:rPr>
          <w:sz w:val="22"/>
          <w:szCs w:val="22"/>
          <w:lang w:val="en-US"/>
        </w:rPr>
        <w:t xml:space="preserve">In [6], Qualcomm proposes followings. So, the proposed capability for the support of NR-NR DC does not cover NR-NR DC with intra-band contiguous CCs, and </w:t>
      </w:r>
      <w:r w:rsidR="00555C0A">
        <w:rPr>
          <w:sz w:val="22"/>
          <w:szCs w:val="22"/>
          <w:lang w:val="en-US"/>
        </w:rPr>
        <w:t>support of synchronous DC and support of asynchronous DC are separately indicated in the proposal.</w:t>
      </w:r>
    </w:p>
    <w:tbl>
      <w:tblPr>
        <w:tblStyle w:val="afa"/>
        <w:tblW w:w="0" w:type="auto"/>
        <w:tblLook w:val="04A0" w:firstRow="1" w:lastRow="0" w:firstColumn="1" w:lastColumn="0" w:noHBand="0" w:noVBand="1"/>
      </w:tblPr>
      <w:tblGrid>
        <w:gridCol w:w="9962"/>
      </w:tblGrid>
      <w:tr w:rsidR="00273F3A" w14:paraId="2B9D36DF" w14:textId="77777777" w:rsidTr="00273F3A">
        <w:tc>
          <w:tcPr>
            <w:tcW w:w="9962" w:type="dxa"/>
          </w:tcPr>
          <w:p w14:paraId="41EA103A" w14:textId="77777777" w:rsidR="00273F3A" w:rsidRPr="00273F3A" w:rsidRDefault="00273F3A" w:rsidP="00273F3A">
            <w:pPr>
              <w:rPr>
                <w:rFonts w:eastAsia="ＭＳ 明朝"/>
                <w:b/>
                <w:color w:val="000000"/>
                <w:sz w:val="20"/>
                <w:lang w:val="en-US"/>
              </w:rPr>
            </w:pPr>
            <w:r w:rsidRPr="00273F3A">
              <w:rPr>
                <w:rFonts w:eastAsia="ＭＳ 明朝"/>
                <w:b/>
                <w:color w:val="000000"/>
                <w:sz w:val="20"/>
                <w:lang w:val="en-US"/>
              </w:rPr>
              <w:t xml:space="preserve">Proposal 1: </w:t>
            </w:r>
          </w:p>
          <w:p w14:paraId="4B7D45C7" w14:textId="77777777" w:rsidR="00273F3A" w:rsidRPr="00273F3A" w:rsidRDefault="00273F3A" w:rsidP="00273F3A">
            <w:pPr>
              <w:rPr>
                <w:rFonts w:eastAsia="ＭＳ 明朝"/>
                <w:b/>
                <w:color w:val="000000"/>
                <w:sz w:val="20"/>
                <w:lang w:val="en-US"/>
              </w:rPr>
            </w:pPr>
            <w:r w:rsidRPr="00273F3A">
              <w:rPr>
                <w:rFonts w:eastAsia="ＭＳ 明朝"/>
                <w:b/>
                <w:color w:val="000000"/>
                <w:sz w:val="20"/>
                <w:lang w:val="en-US"/>
              </w:rPr>
              <w:t>No need to define support for NR-NR DC with intra-band contiguous CCs where some CCs are in MCG, some other CCs in the same band are in SCG.</w:t>
            </w:r>
          </w:p>
          <w:p w14:paraId="52E5359E" w14:textId="77777777" w:rsidR="00273F3A" w:rsidRPr="00273F3A" w:rsidRDefault="00273F3A" w:rsidP="00273F3A">
            <w:pPr>
              <w:rPr>
                <w:rFonts w:eastAsia="ＭＳ 明朝"/>
                <w:b/>
                <w:color w:val="000000"/>
                <w:sz w:val="20"/>
                <w:lang w:val="en-US"/>
              </w:rPr>
            </w:pPr>
            <w:r w:rsidRPr="00273F3A">
              <w:rPr>
                <w:rFonts w:eastAsia="ＭＳ 明朝"/>
                <w:b/>
                <w:color w:val="000000"/>
                <w:sz w:val="20"/>
                <w:lang w:val="en-US"/>
              </w:rPr>
              <w:t xml:space="preserve">Proposal 2: </w:t>
            </w:r>
          </w:p>
          <w:p w14:paraId="1D0388A0" w14:textId="22ECB97B" w:rsidR="00273F3A" w:rsidRPr="00273F3A" w:rsidRDefault="00273F3A" w:rsidP="00273F3A">
            <w:pPr>
              <w:rPr>
                <w:rFonts w:eastAsia="ＭＳ 明朝"/>
                <w:b/>
                <w:color w:val="000000"/>
                <w:sz w:val="20"/>
                <w:lang w:val="en-US"/>
              </w:rPr>
            </w:pPr>
            <w:r w:rsidRPr="00273F3A">
              <w:rPr>
                <w:rFonts w:eastAsia="ＭＳ 明朝"/>
                <w:b/>
                <w:color w:val="000000"/>
                <w:sz w:val="20"/>
                <w:lang w:val="en-US"/>
              </w:rPr>
              <w:t>There should be a differentiation between synchronous DC and asynchronous DC from the capability signaling perspective. The signaling should enable signaling support of synchronous DC and no support of asynchronous DC in the same band combination and cell group partitioning.</w:t>
            </w:r>
          </w:p>
        </w:tc>
      </w:tr>
    </w:tbl>
    <w:p w14:paraId="2CBD0DB6" w14:textId="77777777" w:rsidR="00273F3A" w:rsidRPr="00273F3A" w:rsidRDefault="00273F3A" w:rsidP="00E31D54">
      <w:pPr>
        <w:spacing w:afterLines="50" w:after="120"/>
        <w:rPr>
          <w:sz w:val="22"/>
          <w:szCs w:val="22"/>
          <w:lang w:val="en-US"/>
        </w:rPr>
      </w:pPr>
    </w:p>
    <w:p w14:paraId="469600EF" w14:textId="77777777" w:rsidR="00555C0A" w:rsidRPr="00231D90" w:rsidRDefault="00555C0A" w:rsidP="00555C0A">
      <w:pPr>
        <w:spacing w:afterLines="50" w:after="120"/>
        <w:rPr>
          <w:sz w:val="22"/>
          <w:szCs w:val="22"/>
          <w:highlight w:val="yellow"/>
        </w:rPr>
      </w:pPr>
      <w:r w:rsidRPr="00231D90">
        <w:rPr>
          <w:rFonts w:hint="eastAsia"/>
          <w:sz w:val="22"/>
          <w:szCs w:val="22"/>
          <w:highlight w:val="yellow"/>
        </w:rPr>
        <w:t>Proposal:</w:t>
      </w:r>
    </w:p>
    <w:p w14:paraId="4D0AAE16" w14:textId="23DA239B" w:rsidR="0096586C" w:rsidRPr="0096586C" w:rsidRDefault="0096586C" w:rsidP="0096586C">
      <w:pPr>
        <w:spacing w:afterLines="50" w:after="120"/>
        <w:rPr>
          <w:sz w:val="22"/>
          <w:szCs w:val="22"/>
        </w:rPr>
      </w:pPr>
      <w:r>
        <w:rPr>
          <w:sz w:val="22"/>
          <w:szCs w:val="22"/>
          <w:highlight w:val="yellow"/>
        </w:rPr>
        <w:t>Agree to have</w:t>
      </w:r>
      <w:r w:rsidRPr="0096586C">
        <w:rPr>
          <w:sz w:val="22"/>
          <w:szCs w:val="22"/>
          <w:highlight w:val="yellow"/>
        </w:rPr>
        <w:t xml:space="preserve"> </w:t>
      </w:r>
      <w:r>
        <w:rPr>
          <w:sz w:val="22"/>
          <w:szCs w:val="22"/>
          <w:highlight w:val="yellow"/>
        </w:rPr>
        <w:t xml:space="preserve">separate </w:t>
      </w:r>
      <w:r w:rsidRPr="0096586C">
        <w:rPr>
          <w:sz w:val="22"/>
          <w:szCs w:val="22"/>
          <w:highlight w:val="yellow"/>
        </w:rPr>
        <w:t>c</w:t>
      </w:r>
      <w:r>
        <w:rPr>
          <w:sz w:val="22"/>
          <w:szCs w:val="22"/>
          <w:highlight w:val="yellow"/>
        </w:rPr>
        <w:t>apabilities</w:t>
      </w:r>
      <w:r w:rsidRPr="0096586C">
        <w:rPr>
          <w:sz w:val="22"/>
          <w:szCs w:val="22"/>
          <w:highlight w:val="yellow"/>
        </w:rPr>
        <w:t xml:space="preserve"> </w:t>
      </w:r>
      <w:r>
        <w:rPr>
          <w:sz w:val="22"/>
          <w:szCs w:val="22"/>
          <w:highlight w:val="yellow"/>
        </w:rPr>
        <w:t>for</w:t>
      </w:r>
      <w:r w:rsidRPr="0096586C">
        <w:rPr>
          <w:sz w:val="22"/>
          <w:szCs w:val="22"/>
          <w:highlight w:val="yellow"/>
        </w:rPr>
        <w:t xml:space="preserve"> support of synchronous NR-NR DC</w:t>
      </w:r>
      <w:r>
        <w:rPr>
          <w:sz w:val="22"/>
          <w:szCs w:val="22"/>
          <w:highlight w:val="yellow"/>
        </w:rPr>
        <w:t xml:space="preserve"> and for </w:t>
      </w:r>
      <w:r w:rsidRPr="0096586C">
        <w:rPr>
          <w:sz w:val="22"/>
          <w:szCs w:val="22"/>
          <w:highlight w:val="yellow"/>
        </w:rPr>
        <w:t xml:space="preserve">support of </w:t>
      </w:r>
      <w:r>
        <w:rPr>
          <w:sz w:val="22"/>
          <w:szCs w:val="22"/>
          <w:highlight w:val="yellow"/>
        </w:rPr>
        <w:t>a</w:t>
      </w:r>
      <w:r w:rsidRPr="0096586C">
        <w:rPr>
          <w:sz w:val="22"/>
          <w:szCs w:val="22"/>
          <w:highlight w:val="yellow"/>
        </w:rPr>
        <w:t>synchronous NR-NR DC.</w:t>
      </w:r>
    </w:p>
    <w:p w14:paraId="460CB51A" w14:textId="7E8A7AE5" w:rsidR="00E31D54" w:rsidRPr="00B0315C" w:rsidRDefault="00E31D54" w:rsidP="00E31D54">
      <w:pPr>
        <w:spacing w:afterLines="50" w:after="120"/>
        <w:rPr>
          <w:sz w:val="22"/>
          <w:szCs w:val="22"/>
        </w:rPr>
      </w:pPr>
    </w:p>
    <w:p w14:paraId="21999E87" w14:textId="6032E435" w:rsidR="00555C0A" w:rsidRDefault="00555C0A" w:rsidP="00E31D54">
      <w:pPr>
        <w:spacing w:afterLines="50" w:after="120"/>
        <w:rPr>
          <w:sz w:val="22"/>
          <w:szCs w:val="22"/>
        </w:rPr>
      </w:pPr>
    </w:p>
    <w:p w14:paraId="0286A668" w14:textId="1AEEA6FC" w:rsidR="00555C0A" w:rsidRPr="00273F3A" w:rsidRDefault="00555C0A" w:rsidP="00555C0A">
      <w:pPr>
        <w:pStyle w:val="2"/>
        <w:rPr>
          <w:sz w:val="22"/>
          <w:szCs w:val="22"/>
          <w:lang w:val="en-US"/>
        </w:rPr>
      </w:pPr>
      <w:r>
        <w:rPr>
          <w:rFonts w:hint="eastAsia"/>
          <w:sz w:val="22"/>
          <w:szCs w:val="22"/>
          <w:lang w:val="en-US"/>
        </w:rPr>
        <w:t>3.2</w:t>
      </w:r>
      <w:r w:rsidR="00B0315C">
        <w:rPr>
          <w:rFonts w:hint="eastAsia"/>
          <w:sz w:val="22"/>
          <w:szCs w:val="22"/>
          <w:lang w:val="en-US"/>
        </w:rPr>
        <w:tab/>
        <w:t>Cell group dependent capabilities</w:t>
      </w:r>
    </w:p>
    <w:p w14:paraId="1B69A40A" w14:textId="241AB740" w:rsidR="00555C0A" w:rsidRDefault="00B0315C" w:rsidP="00E31D54">
      <w:pPr>
        <w:spacing w:afterLines="50" w:after="120"/>
        <w:rPr>
          <w:sz w:val="22"/>
          <w:szCs w:val="22"/>
          <w:lang w:val="en-US"/>
        </w:rPr>
      </w:pPr>
      <w:r>
        <w:rPr>
          <w:sz w:val="22"/>
          <w:szCs w:val="22"/>
          <w:lang w:val="en-US"/>
        </w:rPr>
        <w:t>In [6], Qualcomm proposes followings for the capability parameters and components that are presently not defined as “across all CC” since fully independent capabilities for two cell groups in a DC band combination seem to be unnecessary.</w:t>
      </w:r>
    </w:p>
    <w:tbl>
      <w:tblPr>
        <w:tblStyle w:val="afa"/>
        <w:tblW w:w="0" w:type="auto"/>
        <w:tblLook w:val="04A0" w:firstRow="1" w:lastRow="0" w:firstColumn="1" w:lastColumn="0" w:noHBand="0" w:noVBand="1"/>
      </w:tblPr>
      <w:tblGrid>
        <w:gridCol w:w="9962"/>
      </w:tblGrid>
      <w:tr w:rsidR="00B0315C" w14:paraId="6EF4CDA8" w14:textId="77777777" w:rsidTr="00B0315C">
        <w:tc>
          <w:tcPr>
            <w:tcW w:w="9962" w:type="dxa"/>
          </w:tcPr>
          <w:p w14:paraId="6577D59A" w14:textId="77777777" w:rsidR="00B0315C" w:rsidRPr="00B0315C" w:rsidRDefault="00B0315C" w:rsidP="00B0315C">
            <w:pPr>
              <w:rPr>
                <w:rFonts w:eastAsia="ＭＳ 明朝"/>
                <w:b/>
                <w:color w:val="000000"/>
                <w:sz w:val="20"/>
                <w:lang w:val="en-US"/>
              </w:rPr>
            </w:pPr>
            <w:r w:rsidRPr="00B0315C">
              <w:rPr>
                <w:rFonts w:eastAsia="ＭＳ 明朝"/>
                <w:b/>
                <w:color w:val="000000"/>
                <w:sz w:val="20"/>
                <w:lang w:val="en-US"/>
              </w:rPr>
              <w:t xml:space="preserve">Proposal 3: </w:t>
            </w:r>
          </w:p>
          <w:p w14:paraId="414A69FC" w14:textId="77777777" w:rsidR="00B0315C" w:rsidRPr="00B0315C" w:rsidRDefault="00B0315C" w:rsidP="00B0315C">
            <w:pPr>
              <w:rPr>
                <w:rFonts w:eastAsia="ＭＳ 明朝"/>
                <w:b/>
                <w:color w:val="000000"/>
                <w:sz w:val="20"/>
                <w:lang w:val="en-US"/>
              </w:rPr>
            </w:pPr>
            <w:r w:rsidRPr="00B0315C">
              <w:rPr>
                <w:rFonts w:eastAsia="ＭＳ 明朝"/>
                <w:b/>
                <w:color w:val="000000"/>
                <w:sz w:val="20"/>
                <w:lang w:val="en-US"/>
              </w:rPr>
              <w:t xml:space="preserve">For the capability parameters and components that are presently </w:t>
            </w:r>
            <w:r w:rsidRPr="00B0315C">
              <w:rPr>
                <w:rFonts w:eastAsia="ＭＳ 明朝"/>
                <w:b/>
                <w:color w:val="000000"/>
                <w:sz w:val="20"/>
                <w:u w:val="single"/>
                <w:lang w:val="en-US"/>
              </w:rPr>
              <w:t>not</w:t>
            </w:r>
            <w:r w:rsidRPr="00B0315C">
              <w:rPr>
                <w:rFonts w:eastAsia="ＭＳ 明朝"/>
                <w:b/>
                <w:color w:val="000000"/>
                <w:sz w:val="20"/>
                <w:lang w:val="en-US"/>
              </w:rPr>
              <w:t xml:space="preserve"> defined as ‘across all CC’, t</w:t>
            </w:r>
            <w:r w:rsidRPr="00B0315C">
              <w:rPr>
                <w:rFonts w:eastAsia="SimSun"/>
                <w:b/>
                <w:color w:val="000000"/>
                <w:sz w:val="20"/>
                <w:lang w:val="en-US"/>
              </w:rPr>
              <w:t>he same capability signaling structure can be reused for DC as for CA.</w:t>
            </w:r>
          </w:p>
          <w:p w14:paraId="0825F401" w14:textId="77777777" w:rsidR="00B0315C" w:rsidRPr="00B0315C" w:rsidRDefault="00B0315C" w:rsidP="00B0315C">
            <w:pPr>
              <w:rPr>
                <w:rFonts w:eastAsia="ＭＳ 明朝"/>
                <w:b/>
                <w:color w:val="000000"/>
                <w:sz w:val="20"/>
                <w:lang w:val="en-US"/>
              </w:rPr>
            </w:pPr>
            <w:r w:rsidRPr="00B0315C">
              <w:rPr>
                <w:rFonts w:eastAsia="ＭＳ 明朝"/>
                <w:b/>
                <w:color w:val="000000"/>
                <w:sz w:val="20"/>
                <w:lang w:val="en-US"/>
              </w:rPr>
              <w:t xml:space="preserve">Proposal 4: </w:t>
            </w:r>
          </w:p>
          <w:p w14:paraId="557119BA" w14:textId="4CFB2BE4" w:rsidR="00B0315C" w:rsidRPr="00B0315C" w:rsidRDefault="00B0315C" w:rsidP="00B0315C">
            <w:pPr>
              <w:rPr>
                <w:rFonts w:eastAsia="ＭＳ 明朝"/>
                <w:b/>
                <w:color w:val="000000"/>
                <w:sz w:val="20"/>
                <w:lang w:val="en-US"/>
              </w:rPr>
            </w:pPr>
            <w:r w:rsidRPr="00B0315C">
              <w:rPr>
                <w:rFonts w:eastAsia="ＭＳ 明朝"/>
                <w:b/>
                <w:color w:val="000000"/>
                <w:sz w:val="20"/>
                <w:lang w:val="en-US"/>
              </w:rPr>
              <w:t xml:space="preserve">For the capability parameters and components that are presently </w:t>
            </w:r>
            <w:r w:rsidRPr="00B0315C">
              <w:rPr>
                <w:rFonts w:eastAsia="ＭＳ 明朝"/>
                <w:b/>
                <w:color w:val="000000"/>
                <w:sz w:val="20"/>
                <w:u w:val="single"/>
                <w:lang w:val="en-US"/>
              </w:rPr>
              <w:t>not</w:t>
            </w:r>
            <w:r w:rsidRPr="00B0315C">
              <w:rPr>
                <w:rFonts w:eastAsia="ＭＳ 明朝"/>
                <w:b/>
                <w:color w:val="000000"/>
                <w:sz w:val="20"/>
                <w:lang w:val="en-US"/>
              </w:rPr>
              <w:t xml:space="preserve"> defined as ‘across all CC’ and that are of</w:t>
            </w:r>
            <w:r w:rsidRPr="00B0315C">
              <w:rPr>
                <w:rFonts w:eastAsia="SimSun"/>
                <w:b/>
                <w:color w:val="000000"/>
                <w:sz w:val="20"/>
                <w:lang w:val="en-US"/>
              </w:rPr>
              <w:t xml:space="preserve"> Type 3 (per band per band combination), the same band combinations need to be allowed to be listed separately for CA and DC with allowing different capability contents.</w:t>
            </w:r>
            <w:r w:rsidRPr="00B0315C">
              <w:rPr>
                <w:rFonts w:eastAsia="ＭＳ 明朝"/>
                <w:b/>
                <w:sz w:val="20"/>
                <w:lang w:val="en-US" w:eastAsia="en-US"/>
              </w:rPr>
              <w:t xml:space="preserve"> </w:t>
            </w:r>
          </w:p>
        </w:tc>
      </w:tr>
    </w:tbl>
    <w:p w14:paraId="31D57C52" w14:textId="0D1BD089" w:rsidR="00B0315C" w:rsidRDefault="00B0315C" w:rsidP="00E31D54">
      <w:pPr>
        <w:spacing w:afterLines="50" w:after="120"/>
        <w:rPr>
          <w:sz w:val="22"/>
          <w:szCs w:val="22"/>
          <w:lang w:val="en-US"/>
        </w:rPr>
      </w:pPr>
    </w:p>
    <w:p w14:paraId="7F1BC459" w14:textId="186E700F" w:rsidR="00B0315C" w:rsidRDefault="00B0315C" w:rsidP="00E31D54">
      <w:pPr>
        <w:spacing w:afterLines="50" w:after="120"/>
        <w:rPr>
          <w:sz w:val="22"/>
          <w:szCs w:val="22"/>
          <w:lang w:val="en-US"/>
        </w:rPr>
      </w:pPr>
      <w:r>
        <w:rPr>
          <w:rFonts w:hint="eastAsia"/>
          <w:sz w:val="22"/>
          <w:szCs w:val="22"/>
          <w:lang w:val="en-US"/>
        </w:rPr>
        <w:t xml:space="preserve">In addition, in [6], </w:t>
      </w:r>
      <w:r>
        <w:rPr>
          <w:sz w:val="22"/>
          <w:szCs w:val="22"/>
          <w:lang w:val="en-US"/>
        </w:rPr>
        <w:t>Qualcomm proposes followings for the capability parameters and components that are presently defined as “across all CC”.</w:t>
      </w:r>
    </w:p>
    <w:tbl>
      <w:tblPr>
        <w:tblStyle w:val="afa"/>
        <w:tblW w:w="0" w:type="auto"/>
        <w:tblLook w:val="04A0" w:firstRow="1" w:lastRow="0" w:firstColumn="1" w:lastColumn="0" w:noHBand="0" w:noVBand="1"/>
      </w:tblPr>
      <w:tblGrid>
        <w:gridCol w:w="9962"/>
      </w:tblGrid>
      <w:tr w:rsidR="00B0315C" w14:paraId="750CCC2D" w14:textId="77777777" w:rsidTr="00B0315C">
        <w:tc>
          <w:tcPr>
            <w:tcW w:w="9962" w:type="dxa"/>
          </w:tcPr>
          <w:p w14:paraId="37EF600E" w14:textId="77777777" w:rsidR="00B0315C" w:rsidRPr="00B0315C" w:rsidRDefault="00B0315C" w:rsidP="00B0315C">
            <w:pPr>
              <w:rPr>
                <w:rFonts w:eastAsia="ＭＳ 明朝"/>
                <w:b/>
                <w:color w:val="000000"/>
                <w:sz w:val="20"/>
                <w:lang w:val="en-US"/>
              </w:rPr>
            </w:pPr>
            <w:r w:rsidRPr="00B0315C">
              <w:rPr>
                <w:rFonts w:eastAsia="ＭＳ 明朝"/>
                <w:b/>
                <w:color w:val="000000"/>
                <w:sz w:val="20"/>
                <w:lang w:val="en-US"/>
              </w:rPr>
              <w:t xml:space="preserve">Proposal 5: </w:t>
            </w:r>
          </w:p>
          <w:p w14:paraId="7544C7FC" w14:textId="77777777" w:rsidR="00B0315C" w:rsidRPr="00B0315C" w:rsidRDefault="00B0315C" w:rsidP="00B0315C">
            <w:pPr>
              <w:rPr>
                <w:rFonts w:eastAsia="ＭＳ 明朝"/>
                <w:b/>
                <w:color w:val="000000"/>
                <w:sz w:val="20"/>
                <w:lang w:val="en-US"/>
              </w:rPr>
            </w:pPr>
            <w:r w:rsidRPr="00B0315C">
              <w:rPr>
                <w:rFonts w:eastAsia="ＭＳ 明朝"/>
                <w:b/>
                <w:color w:val="000000"/>
                <w:sz w:val="20"/>
                <w:lang w:val="en-US"/>
              </w:rPr>
              <w:t xml:space="preserve">For the capability parameters and components that are presently defined as ‘across all CC’: </w:t>
            </w:r>
            <w:r w:rsidRPr="00B0315C">
              <w:rPr>
                <w:rFonts w:eastAsia="SimSun"/>
                <w:b/>
                <w:color w:val="000000"/>
                <w:sz w:val="20"/>
                <w:lang w:val="en-US"/>
              </w:rPr>
              <w:t xml:space="preserve"> </w:t>
            </w:r>
          </w:p>
          <w:p w14:paraId="5441BDEB" w14:textId="5CF71AEB" w:rsidR="00B0315C" w:rsidRPr="00B0315C" w:rsidRDefault="00B0315C" w:rsidP="00B0315C">
            <w:pPr>
              <w:numPr>
                <w:ilvl w:val="0"/>
                <w:numId w:val="23"/>
              </w:numPr>
              <w:contextualSpacing/>
              <w:rPr>
                <w:rFonts w:eastAsia="ＭＳ 明朝"/>
                <w:b/>
                <w:sz w:val="20"/>
                <w:lang w:val="en-US" w:eastAsia="en-US"/>
              </w:rPr>
            </w:pPr>
            <w:r w:rsidRPr="00B0315C">
              <w:rPr>
                <w:rFonts w:eastAsia="ＭＳ 明朝"/>
                <w:b/>
                <w:sz w:val="20"/>
                <w:lang w:val="en-US" w:eastAsia="en-US"/>
              </w:rPr>
              <w:t>These capability parameters should be defined as ‘across all CCs and across MCG and SCG’.</w:t>
            </w:r>
          </w:p>
          <w:p w14:paraId="791FC49F" w14:textId="77777777" w:rsidR="00B0315C" w:rsidRPr="00B0315C" w:rsidRDefault="00B0315C" w:rsidP="00B0315C">
            <w:pPr>
              <w:rPr>
                <w:rFonts w:eastAsia="ＭＳ 明朝"/>
                <w:b/>
                <w:color w:val="000000"/>
                <w:sz w:val="20"/>
                <w:lang w:val="en-US"/>
              </w:rPr>
            </w:pPr>
            <w:r w:rsidRPr="00B0315C">
              <w:rPr>
                <w:rFonts w:eastAsia="ＭＳ 明朝"/>
                <w:b/>
                <w:color w:val="000000"/>
                <w:sz w:val="20"/>
                <w:lang w:val="en-US"/>
              </w:rPr>
              <w:t xml:space="preserve">Proposal 6: </w:t>
            </w:r>
          </w:p>
          <w:p w14:paraId="52C70950" w14:textId="77777777" w:rsidR="00B0315C" w:rsidRPr="00B0315C" w:rsidRDefault="00B0315C" w:rsidP="00B0315C">
            <w:pPr>
              <w:rPr>
                <w:rFonts w:eastAsia="ＭＳ 明朝"/>
                <w:b/>
                <w:color w:val="000000"/>
                <w:sz w:val="20"/>
                <w:lang w:val="en-US"/>
              </w:rPr>
            </w:pPr>
            <w:r w:rsidRPr="00B0315C">
              <w:rPr>
                <w:rFonts w:eastAsia="ＭＳ 明朝"/>
                <w:b/>
                <w:color w:val="000000"/>
                <w:sz w:val="20"/>
                <w:lang w:val="en-US"/>
              </w:rPr>
              <w:lastRenderedPageBreak/>
              <w:t xml:space="preserve">For the capability parameters and components that are presently defined as ‘across all CC’: </w:t>
            </w:r>
          </w:p>
          <w:p w14:paraId="4A3A7AB6" w14:textId="0730C962" w:rsidR="00B0315C" w:rsidRPr="00B0315C" w:rsidRDefault="00B0315C" w:rsidP="00B0315C">
            <w:pPr>
              <w:numPr>
                <w:ilvl w:val="0"/>
                <w:numId w:val="23"/>
              </w:numPr>
              <w:contextualSpacing/>
              <w:rPr>
                <w:rFonts w:eastAsia="ＭＳ 明朝"/>
                <w:b/>
                <w:sz w:val="20"/>
                <w:lang w:val="en-US" w:eastAsia="en-US"/>
              </w:rPr>
            </w:pPr>
            <w:r w:rsidRPr="00B0315C">
              <w:rPr>
                <w:rFonts w:eastAsia="ＭＳ 明朝"/>
                <w:b/>
                <w:sz w:val="20"/>
                <w:lang w:val="en-US" w:eastAsia="en-US"/>
              </w:rPr>
              <w:t xml:space="preserve">If there is any mandatory minimum value defined for ‘across all CCs’, the same mandatory minimum should apply to ‘across all CCs and across MCG and SCG’. </w:t>
            </w:r>
          </w:p>
          <w:p w14:paraId="408268F7" w14:textId="77777777" w:rsidR="00B0315C" w:rsidRPr="00B0315C" w:rsidRDefault="00B0315C" w:rsidP="00B0315C">
            <w:pPr>
              <w:rPr>
                <w:rFonts w:eastAsia="ＭＳ 明朝"/>
                <w:b/>
                <w:color w:val="000000"/>
                <w:sz w:val="20"/>
                <w:lang w:val="en-US"/>
              </w:rPr>
            </w:pPr>
            <w:r w:rsidRPr="00B0315C">
              <w:rPr>
                <w:rFonts w:eastAsia="ＭＳ 明朝"/>
                <w:b/>
                <w:color w:val="000000"/>
                <w:sz w:val="20"/>
                <w:lang w:val="en-US"/>
              </w:rPr>
              <w:t xml:space="preserve">Proposal 7: </w:t>
            </w:r>
          </w:p>
          <w:p w14:paraId="6601A531" w14:textId="77777777" w:rsidR="00B0315C" w:rsidRPr="00B0315C" w:rsidRDefault="00B0315C" w:rsidP="00B0315C">
            <w:pPr>
              <w:rPr>
                <w:rFonts w:eastAsia="ＭＳ 明朝"/>
                <w:b/>
                <w:color w:val="000000"/>
                <w:sz w:val="20"/>
                <w:lang w:val="en-US"/>
              </w:rPr>
            </w:pPr>
            <w:r w:rsidRPr="00B0315C">
              <w:rPr>
                <w:rFonts w:eastAsia="ＭＳ 明朝"/>
                <w:b/>
                <w:color w:val="000000"/>
                <w:sz w:val="20"/>
                <w:lang w:val="en-US"/>
              </w:rPr>
              <w:t xml:space="preserve">For the capability parameters and components that are presently defined as ‘across all CC’: </w:t>
            </w:r>
          </w:p>
          <w:p w14:paraId="682B445B" w14:textId="77777777" w:rsidR="00B0315C" w:rsidRPr="00B0315C" w:rsidRDefault="00B0315C" w:rsidP="00B0315C">
            <w:pPr>
              <w:numPr>
                <w:ilvl w:val="0"/>
                <w:numId w:val="23"/>
              </w:numPr>
              <w:contextualSpacing/>
              <w:rPr>
                <w:rFonts w:eastAsia="ＭＳ 明朝"/>
                <w:b/>
                <w:sz w:val="20"/>
                <w:lang w:val="en-US" w:eastAsia="en-US"/>
              </w:rPr>
            </w:pPr>
            <w:r w:rsidRPr="00B0315C">
              <w:rPr>
                <w:rFonts w:eastAsia="ＭＳ 明朝"/>
                <w:b/>
                <w:sz w:val="20"/>
                <w:lang w:val="en-US" w:eastAsia="en-US"/>
              </w:rPr>
              <w:t xml:space="preserve">For the case of </w:t>
            </w:r>
            <w:r w:rsidRPr="00B0315C">
              <w:rPr>
                <w:rFonts w:eastAsia="ＭＳ 明朝"/>
                <w:b/>
                <w:sz w:val="20"/>
                <w:u w:val="single"/>
                <w:lang w:val="en-US" w:eastAsia="en-US"/>
              </w:rPr>
              <w:t>synchronous</w:t>
            </w:r>
            <w:r w:rsidRPr="00B0315C">
              <w:rPr>
                <w:rFonts w:eastAsia="ＭＳ 明朝"/>
                <w:b/>
                <w:sz w:val="20"/>
                <w:lang w:val="en-US" w:eastAsia="en-US"/>
              </w:rPr>
              <w:t xml:space="preserve"> DC: </w:t>
            </w:r>
          </w:p>
          <w:p w14:paraId="5EEA450D" w14:textId="77777777" w:rsidR="00B0315C" w:rsidRPr="00B0315C" w:rsidRDefault="00B0315C" w:rsidP="00B0315C">
            <w:pPr>
              <w:numPr>
                <w:ilvl w:val="1"/>
                <w:numId w:val="23"/>
              </w:numPr>
              <w:contextualSpacing/>
              <w:rPr>
                <w:rFonts w:eastAsia="ＭＳ 明朝"/>
                <w:b/>
                <w:sz w:val="20"/>
                <w:lang w:val="en-US" w:eastAsia="en-US"/>
              </w:rPr>
            </w:pPr>
            <w:r w:rsidRPr="00B0315C">
              <w:rPr>
                <w:rFonts w:eastAsia="ＭＳ 明朝"/>
                <w:b/>
                <w:sz w:val="20"/>
                <w:lang w:val="en-US" w:eastAsia="en-US"/>
              </w:rPr>
              <w:t xml:space="preserve">These capability parameters can be freely distributed across the CGs by UE configuration by the </w:t>
            </w:r>
            <w:proofErr w:type="spellStart"/>
            <w:r w:rsidRPr="00B0315C">
              <w:rPr>
                <w:rFonts w:eastAsia="ＭＳ 明朝"/>
                <w:b/>
                <w:sz w:val="20"/>
                <w:lang w:val="en-US" w:eastAsia="en-US"/>
              </w:rPr>
              <w:t>gNB</w:t>
            </w:r>
            <w:proofErr w:type="spellEnd"/>
            <w:r w:rsidRPr="00B0315C">
              <w:rPr>
                <w:rFonts w:eastAsia="ＭＳ 明朝"/>
                <w:b/>
                <w:sz w:val="20"/>
                <w:lang w:val="en-US" w:eastAsia="en-US"/>
              </w:rPr>
              <w:t>, same as in CA.</w:t>
            </w:r>
          </w:p>
          <w:p w14:paraId="5C67F670" w14:textId="77777777" w:rsidR="00B0315C" w:rsidRPr="00B0315C" w:rsidRDefault="00B0315C" w:rsidP="00B0315C">
            <w:pPr>
              <w:numPr>
                <w:ilvl w:val="0"/>
                <w:numId w:val="23"/>
              </w:numPr>
              <w:contextualSpacing/>
              <w:rPr>
                <w:rFonts w:eastAsia="ＭＳ 明朝"/>
                <w:b/>
                <w:sz w:val="20"/>
                <w:lang w:val="en-US" w:eastAsia="en-US"/>
              </w:rPr>
            </w:pPr>
            <w:r w:rsidRPr="00B0315C">
              <w:rPr>
                <w:rFonts w:eastAsia="ＭＳ 明朝"/>
                <w:b/>
                <w:sz w:val="20"/>
                <w:lang w:val="en-US" w:eastAsia="en-US"/>
              </w:rPr>
              <w:t xml:space="preserve">For the case of </w:t>
            </w:r>
            <w:r w:rsidRPr="00B0315C">
              <w:rPr>
                <w:rFonts w:eastAsia="ＭＳ 明朝"/>
                <w:b/>
                <w:sz w:val="20"/>
                <w:u w:val="single"/>
                <w:lang w:val="en-US" w:eastAsia="en-US"/>
              </w:rPr>
              <w:t>asynchronous</w:t>
            </w:r>
            <w:r w:rsidRPr="00B0315C">
              <w:rPr>
                <w:rFonts w:eastAsia="ＭＳ 明朝"/>
                <w:b/>
                <w:sz w:val="20"/>
                <w:lang w:val="en-US" w:eastAsia="en-US"/>
              </w:rPr>
              <w:t xml:space="preserve"> DC: </w:t>
            </w:r>
          </w:p>
          <w:p w14:paraId="1B66040D" w14:textId="77777777" w:rsidR="00B0315C" w:rsidRPr="00B0315C" w:rsidRDefault="00B0315C" w:rsidP="00B0315C">
            <w:pPr>
              <w:numPr>
                <w:ilvl w:val="1"/>
                <w:numId w:val="23"/>
              </w:numPr>
              <w:contextualSpacing/>
              <w:rPr>
                <w:rFonts w:eastAsia="ＭＳ 明朝"/>
                <w:b/>
                <w:sz w:val="20"/>
                <w:lang w:val="en-US" w:eastAsia="en-US"/>
              </w:rPr>
            </w:pPr>
            <w:r w:rsidRPr="00B0315C">
              <w:rPr>
                <w:rFonts w:eastAsia="ＭＳ 明朝"/>
                <w:b/>
                <w:sz w:val="20"/>
                <w:lang w:val="en-US" w:eastAsia="en-US"/>
              </w:rPr>
              <w:t xml:space="preserve">Define two subtypes of capability parameters: </w:t>
            </w:r>
          </w:p>
          <w:p w14:paraId="33B626A3" w14:textId="77777777" w:rsidR="00B0315C" w:rsidRPr="00B0315C" w:rsidRDefault="00B0315C" w:rsidP="00B0315C">
            <w:pPr>
              <w:numPr>
                <w:ilvl w:val="2"/>
                <w:numId w:val="23"/>
              </w:numPr>
              <w:contextualSpacing/>
              <w:rPr>
                <w:rFonts w:eastAsia="ＭＳ 明朝"/>
                <w:b/>
                <w:sz w:val="20"/>
                <w:lang w:val="en-US" w:eastAsia="en-US"/>
              </w:rPr>
            </w:pPr>
            <w:r w:rsidRPr="00B0315C">
              <w:rPr>
                <w:rFonts w:eastAsia="ＭＳ 明朝"/>
                <w:b/>
                <w:sz w:val="20"/>
                <w:lang w:val="en-US" w:eastAsia="en-US"/>
              </w:rPr>
              <w:t>Type A capability: Closely coupled to hardware processing blocks, e.g. PDCCH decoding, PDSCH decoding</w:t>
            </w:r>
          </w:p>
          <w:p w14:paraId="6DF512BB" w14:textId="77777777" w:rsidR="00B0315C" w:rsidRPr="00B0315C" w:rsidRDefault="00B0315C" w:rsidP="00B0315C">
            <w:pPr>
              <w:numPr>
                <w:ilvl w:val="3"/>
                <w:numId w:val="23"/>
              </w:numPr>
              <w:contextualSpacing/>
              <w:rPr>
                <w:rFonts w:eastAsia="ＭＳ 明朝"/>
                <w:b/>
                <w:sz w:val="20"/>
                <w:lang w:val="en-US" w:eastAsia="en-US"/>
              </w:rPr>
            </w:pPr>
            <w:r w:rsidRPr="00B0315C">
              <w:rPr>
                <w:rFonts w:eastAsia="ＭＳ 明朝"/>
                <w:b/>
                <w:sz w:val="20"/>
                <w:lang w:val="en-US" w:eastAsia="en-US"/>
              </w:rPr>
              <w:t xml:space="preserve">These capabilities parameters should have bounds defined to target proportional distribution across MCG and SCG, so as to alleviate each processing block having to be defined for the worst case. </w:t>
            </w:r>
          </w:p>
          <w:p w14:paraId="6DDC6FC4" w14:textId="77777777" w:rsidR="00B0315C" w:rsidRPr="00B0315C" w:rsidRDefault="00B0315C" w:rsidP="00B0315C">
            <w:pPr>
              <w:numPr>
                <w:ilvl w:val="4"/>
                <w:numId w:val="23"/>
              </w:numPr>
              <w:contextualSpacing/>
              <w:rPr>
                <w:rFonts w:eastAsia="ＭＳ 明朝"/>
                <w:b/>
                <w:sz w:val="20"/>
                <w:lang w:val="en-US" w:eastAsia="en-US"/>
              </w:rPr>
            </w:pPr>
            <w:r w:rsidRPr="00B0315C">
              <w:rPr>
                <w:rFonts w:eastAsia="ＭＳ 明朝"/>
                <w:b/>
                <w:sz w:val="20"/>
                <w:lang w:val="en-US" w:eastAsia="en-US"/>
              </w:rPr>
              <w:t>Similar solutions are being considered for example for control blind decoding with different numerologies in CA. The same solution should be applied to DC for both different and same numerologies</w:t>
            </w:r>
          </w:p>
          <w:p w14:paraId="3CB89855" w14:textId="77777777" w:rsidR="00B0315C" w:rsidRPr="00B0315C" w:rsidRDefault="00B0315C" w:rsidP="00B0315C">
            <w:pPr>
              <w:numPr>
                <w:ilvl w:val="2"/>
                <w:numId w:val="23"/>
              </w:numPr>
              <w:contextualSpacing/>
              <w:rPr>
                <w:rFonts w:eastAsia="ＭＳ 明朝"/>
                <w:b/>
                <w:sz w:val="20"/>
                <w:lang w:val="en-US" w:eastAsia="en-US"/>
              </w:rPr>
            </w:pPr>
            <w:r w:rsidRPr="00B0315C">
              <w:rPr>
                <w:rFonts w:eastAsia="ＭＳ 明朝"/>
                <w:b/>
                <w:sz w:val="20"/>
                <w:lang w:val="en-US" w:eastAsia="en-US"/>
              </w:rPr>
              <w:t>Type B capability: Not closely coupled to hardware processing blocks, e.g. CSI calculation</w:t>
            </w:r>
          </w:p>
          <w:p w14:paraId="12918E4D" w14:textId="77A47493" w:rsidR="00B0315C" w:rsidRPr="00B0315C" w:rsidRDefault="00B0315C" w:rsidP="00B0315C">
            <w:pPr>
              <w:numPr>
                <w:ilvl w:val="3"/>
                <w:numId w:val="23"/>
              </w:numPr>
              <w:contextualSpacing/>
              <w:rPr>
                <w:rFonts w:eastAsia="ＭＳ 明朝"/>
                <w:b/>
                <w:sz w:val="20"/>
                <w:lang w:val="en-US" w:eastAsia="en-US"/>
              </w:rPr>
            </w:pPr>
            <w:r w:rsidRPr="00B0315C">
              <w:rPr>
                <w:rFonts w:eastAsia="ＭＳ 明朝"/>
                <w:b/>
                <w:sz w:val="20"/>
                <w:lang w:val="en-US" w:eastAsia="en-US"/>
              </w:rPr>
              <w:t xml:space="preserve">These capability parameters can be freely distributed across the CGs by UE configuration by the </w:t>
            </w:r>
            <w:proofErr w:type="spellStart"/>
            <w:r w:rsidRPr="00B0315C">
              <w:rPr>
                <w:rFonts w:eastAsia="ＭＳ 明朝"/>
                <w:b/>
                <w:sz w:val="20"/>
                <w:lang w:val="en-US" w:eastAsia="en-US"/>
              </w:rPr>
              <w:t>gNB</w:t>
            </w:r>
            <w:proofErr w:type="spellEnd"/>
            <w:r w:rsidRPr="00B0315C">
              <w:rPr>
                <w:rFonts w:eastAsia="ＭＳ 明朝"/>
                <w:b/>
                <w:sz w:val="20"/>
                <w:lang w:val="en-US" w:eastAsia="en-US"/>
              </w:rPr>
              <w:t xml:space="preserve">, same as in CA </w:t>
            </w:r>
          </w:p>
        </w:tc>
      </w:tr>
    </w:tbl>
    <w:p w14:paraId="10A260FC" w14:textId="4A1310CC" w:rsidR="00B0315C" w:rsidRDefault="00B0315C" w:rsidP="00E31D54">
      <w:pPr>
        <w:spacing w:afterLines="50" w:after="120"/>
        <w:rPr>
          <w:sz w:val="22"/>
          <w:szCs w:val="22"/>
          <w:lang w:val="en-US"/>
        </w:rPr>
      </w:pPr>
    </w:p>
    <w:p w14:paraId="5878314F" w14:textId="25AC1FFC" w:rsidR="00B0315C" w:rsidRDefault="006561C2" w:rsidP="00E31D54">
      <w:pPr>
        <w:spacing w:afterLines="50" w:after="120"/>
        <w:rPr>
          <w:sz w:val="22"/>
          <w:szCs w:val="22"/>
          <w:lang w:val="en-US"/>
        </w:rPr>
      </w:pPr>
      <w:r>
        <w:rPr>
          <w:rFonts w:hint="eastAsia"/>
          <w:sz w:val="22"/>
          <w:szCs w:val="22"/>
          <w:lang w:val="en-US"/>
        </w:rPr>
        <w:t xml:space="preserve">In [7], </w:t>
      </w:r>
      <w:r>
        <w:rPr>
          <w:sz w:val="22"/>
          <w:szCs w:val="22"/>
          <w:lang w:val="en-US"/>
        </w:rPr>
        <w:t xml:space="preserve">Ericsson also </w:t>
      </w:r>
      <w:r w:rsidR="00A26DB8">
        <w:rPr>
          <w:sz w:val="22"/>
          <w:szCs w:val="22"/>
          <w:lang w:val="en-US"/>
        </w:rPr>
        <w:t>discusses on PDCCH blind decoding capability for late drop, and following proposals are made for NR-NR DC with MCG in FR1 and SCG in FR2.</w:t>
      </w:r>
    </w:p>
    <w:tbl>
      <w:tblPr>
        <w:tblStyle w:val="afa"/>
        <w:tblW w:w="0" w:type="auto"/>
        <w:tblLook w:val="04A0" w:firstRow="1" w:lastRow="0" w:firstColumn="1" w:lastColumn="0" w:noHBand="0" w:noVBand="1"/>
      </w:tblPr>
      <w:tblGrid>
        <w:gridCol w:w="9962"/>
      </w:tblGrid>
      <w:tr w:rsidR="00A26DB8" w14:paraId="343A5CCB" w14:textId="77777777" w:rsidTr="00A26DB8">
        <w:tc>
          <w:tcPr>
            <w:tcW w:w="9962" w:type="dxa"/>
          </w:tcPr>
          <w:p w14:paraId="71A77C6D" w14:textId="77777777" w:rsidR="00A26DB8" w:rsidRPr="00A26DB8" w:rsidRDefault="00A26DB8" w:rsidP="00A26DB8">
            <w:pPr>
              <w:jc w:val="both"/>
              <w:rPr>
                <w:rFonts w:eastAsia="Times New Roman" w:cs="Arial"/>
                <w:b/>
                <w:sz w:val="20"/>
                <w:szCs w:val="24"/>
                <w:lang w:val="en-US" w:eastAsia="en-US"/>
              </w:rPr>
            </w:pPr>
            <w:r w:rsidRPr="00A26DB8">
              <w:rPr>
                <w:rFonts w:eastAsia="Times New Roman" w:cs="Arial"/>
                <w:b/>
                <w:sz w:val="20"/>
                <w:szCs w:val="24"/>
                <w:lang w:val="en-US" w:eastAsia="en-US"/>
              </w:rPr>
              <w:t xml:space="preserve">Proposal </w:t>
            </w:r>
            <w:proofErr w:type="gramStart"/>
            <w:r w:rsidRPr="00A26DB8">
              <w:rPr>
                <w:rFonts w:eastAsia="Times New Roman" w:cs="Arial"/>
                <w:b/>
                <w:sz w:val="20"/>
                <w:szCs w:val="24"/>
                <w:lang w:val="en-US" w:eastAsia="en-US"/>
              </w:rPr>
              <w:t>1 :</w:t>
            </w:r>
            <w:proofErr w:type="gramEnd"/>
            <w:r w:rsidRPr="00A26DB8">
              <w:rPr>
                <w:rFonts w:eastAsia="Times New Roman" w:cs="Arial"/>
                <w:b/>
                <w:sz w:val="20"/>
                <w:szCs w:val="24"/>
                <w:lang w:val="en-US" w:eastAsia="en-US"/>
              </w:rPr>
              <w:t xml:space="preserve"> For UE configured with MCG in FR1 and SCG in FR2, the UE capability signaling with respect to PDCCH BD/CCE capability is as shown below. If needed different values can be used for the numbers in yellow highlight below.</w:t>
            </w:r>
          </w:p>
          <w:tbl>
            <w:tblPr>
              <w:tblW w:w="865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189"/>
              <w:gridCol w:w="636"/>
              <w:gridCol w:w="527"/>
              <w:gridCol w:w="646"/>
              <w:gridCol w:w="654"/>
            </w:tblGrid>
            <w:tr w:rsidR="00A26DB8" w:rsidRPr="00A26DB8" w14:paraId="241B035D" w14:textId="77777777" w:rsidTr="00A26DB8">
              <w:trPr>
                <w:cantSplit/>
                <w:trHeight w:val="522"/>
                <w:tblHeader/>
              </w:trPr>
              <w:tc>
                <w:tcPr>
                  <w:tcW w:w="6189" w:type="dxa"/>
                  <w:tcBorders>
                    <w:top w:val="single" w:sz="4" w:space="0" w:color="808080"/>
                    <w:left w:val="single" w:sz="4" w:space="0" w:color="808080"/>
                    <w:bottom w:val="single" w:sz="4" w:space="0" w:color="808080"/>
                    <w:right w:val="single" w:sz="4" w:space="0" w:color="808080"/>
                  </w:tcBorders>
                </w:tcPr>
                <w:p w14:paraId="360ACC65" w14:textId="77777777" w:rsidR="00A26DB8" w:rsidRPr="00A26DB8" w:rsidRDefault="00A26DB8" w:rsidP="00A26DB8">
                  <w:pPr>
                    <w:keepNext/>
                    <w:keepLines/>
                    <w:rPr>
                      <w:rFonts w:ascii="Arial" w:eastAsia="Malgun Gothic" w:hAnsi="Arial"/>
                      <w:b/>
                      <w:i/>
                      <w:sz w:val="18"/>
                      <w:lang w:eastAsia="en-US"/>
                    </w:rPr>
                  </w:pPr>
                  <w:r w:rsidRPr="00A26DB8">
                    <w:rPr>
                      <w:rFonts w:ascii="Arial" w:eastAsia="Malgun Gothic" w:hAnsi="Arial"/>
                      <w:b/>
                      <w:i/>
                      <w:sz w:val="18"/>
                      <w:lang w:eastAsia="en-US"/>
                    </w:rPr>
                    <w:t>Definitions for parameters</w:t>
                  </w:r>
                </w:p>
              </w:tc>
              <w:tc>
                <w:tcPr>
                  <w:tcW w:w="636" w:type="dxa"/>
                  <w:tcBorders>
                    <w:top w:val="single" w:sz="4" w:space="0" w:color="808080"/>
                    <w:left w:val="single" w:sz="4" w:space="0" w:color="808080"/>
                    <w:bottom w:val="single" w:sz="4" w:space="0" w:color="808080"/>
                    <w:right w:val="single" w:sz="4" w:space="0" w:color="808080"/>
                  </w:tcBorders>
                </w:tcPr>
                <w:p w14:paraId="57500413" w14:textId="77777777" w:rsidR="00A26DB8" w:rsidRPr="00A26DB8" w:rsidRDefault="00A26DB8" w:rsidP="00A26DB8">
                  <w:pPr>
                    <w:keepNext/>
                    <w:keepLines/>
                    <w:rPr>
                      <w:rFonts w:ascii="Arial" w:eastAsia="Malgun Gothic" w:hAnsi="Arial"/>
                      <w:sz w:val="18"/>
                      <w:lang w:eastAsia="en-US"/>
                    </w:rPr>
                  </w:pPr>
                  <w:r w:rsidRPr="00A26DB8">
                    <w:rPr>
                      <w:rFonts w:ascii="Arial" w:eastAsia="Malgun Gothic" w:hAnsi="Arial"/>
                      <w:sz w:val="18"/>
                      <w:lang w:eastAsia="en-US"/>
                    </w:rPr>
                    <w:t>Per</w:t>
                  </w:r>
                </w:p>
              </w:tc>
              <w:tc>
                <w:tcPr>
                  <w:tcW w:w="527" w:type="dxa"/>
                  <w:tcBorders>
                    <w:top w:val="single" w:sz="4" w:space="0" w:color="808080"/>
                    <w:left w:val="single" w:sz="4" w:space="0" w:color="808080"/>
                    <w:bottom w:val="single" w:sz="4" w:space="0" w:color="808080"/>
                    <w:right w:val="single" w:sz="4" w:space="0" w:color="808080"/>
                  </w:tcBorders>
                </w:tcPr>
                <w:p w14:paraId="33B92E63" w14:textId="77777777" w:rsidR="00A26DB8" w:rsidRPr="00A26DB8" w:rsidRDefault="00A26DB8" w:rsidP="00A26DB8">
                  <w:pPr>
                    <w:keepNext/>
                    <w:keepLines/>
                    <w:rPr>
                      <w:rFonts w:ascii="Arial" w:eastAsia="Malgun Gothic" w:hAnsi="Arial"/>
                      <w:sz w:val="18"/>
                      <w:lang w:eastAsia="en-US"/>
                    </w:rPr>
                  </w:pPr>
                  <w:r w:rsidRPr="00A26DB8">
                    <w:rPr>
                      <w:rFonts w:ascii="Arial" w:eastAsia="Malgun Gothic" w:hAnsi="Arial"/>
                      <w:sz w:val="18"/>
                      <w:lang w:eastAsia="en-US"/>
                    </w:rPr>
                    <w:t>M</w:t>
                  </w:r>
                </w:p>
              </w:tc>
              <w:tc>
                <w:tcPr>
                  <w:tcW w:w="646" w:type="dxa"/>
                  <w:tcBorders>
                    <w:top w:val="single" w:sz="4" w:space="0" w:color="808080"/>
                    <w:left w:val="single" w:sz="4" w:space="0" w:color="808080"/>
                    <w:bottom w:val="single" w:sz="4" w:space="0" w:color="808080"/>
                    <w:right w:val="single" w:sz="4" w:space="0" w:color="808080"/>
                  </w:tcBorders>
                </w:tcPr>
                <w:p w14:paraId="62354B81" w14:textId="77777777" w:rsidR="00A26DB8" w:rsidRPr="00A26DB8" w:rsidRDefault="00A26DB8" w:rsidP="00A26DB8">
                  <w:pPr>
                    <w:keepNext/>
                    <w:keepLines/>
                    <w:rPr>
                      <w:rFonts w:ascii="Arial" w:eastAsia="Malgun Gothic" w:hAnsi="Arial"/>
                      <w:sz w:val="18"/>
                      <w:lang w:eastAsia="en-US"/>
                    </w:rPr>
                  </w:pPr>
                  <w:r w:rsidRPr="00A26DB8">
                    <w:rPr>
                      <w:rFonts w:ascii="Arial" w:eastAsia="Malgun Gothic" w:hAnsi="Arial"/>
                      <w:sz w:val="18"/>
                      <w:lang w:eastAsia="en-US"/>
                    </w:rPr>
                    <w:t>FDD-TDD</w:t>
                  </w:r>
                </w:p>
                <w:p w14:paraId="319E6EE7" w14:textId="77777777" w:rsidR="00A26DB8" w:rsidRPr="00A26DB8" w:rsidRDefault="00A26DB8" w:rsidP="00A26DB8">
                  <w:pPr>
                    <w:keepNext/>
                    <w:keepLines/>
                    <w:rPr>
                      <w:rFonts w:ascii="Arial" w:eastAsia="Malgun Gothic" w:hAnsi="Arial"/>
                      <w:sz w:val="18"/>
                      <w:lang w:eastAsia="en-US"/>
                    </w:rPr>
                  </w:pPr>
                  <w:r w:rsidRPr="00A26DB8">
                    <w:rPr>
                      <w:rFonts w:ascii="Arial" w:eastAsia="Malgun Gothic" w:hAnsi="Arial"/>
                      <w:sz w:val="18"/>
                      <w:lang w:eastAsia="en-US"/>
                    </w:rPr>
                    <w:t>DIFF</w:t>
                  </w:r>
                </w:p>
              </w:tc>
              <w:tc>
                <w:tcPr>
                  <w:tcW w:w="654" w:type="dxa"/>
                  <w:tcBorders>
                    <w:top w:val="single" w:sz="4" w:space="0" w:color="808080"/>
                    <w:left w:val="single" w:sz="4" w:space="0" w:color="808080"/>
                    <w:bottom w:val="single" w:sz="4" w:space="0" w:color="808080"/>
                    <w:right w:val="single" w:sz="4" w:space="0" w:color="808080"/>
                  </w:tcBorders>
                </w:tcPr>
                <w:p w14:paraId="261161FF" w14:textId="77777777" w:rsidR="00A26DB8" w:rsidRPr="00A26DB8" w:rsidRDefault="00A26DB8" w:rsidP="00A26DB8">
                  <w:pPr>
                    <w:keepNext/>
                    <w:keepLines/>
                    <w:rPr>
                      <w:rFonts w:ascii="Arial" w:eastAsia="Malgun Gothic" w:hAnsi="Arial"/>
                      <w:sz w:val="18"/>
                      <w:lang w:eastAsia="en-US"/>
                    </w:rPr>
                  </w:pPr>
                  <w:r w:rsidRPr="00A26DB8">
                    <w:rPr>
                      <w:rFonts w:ascii="Arial" w:eastAsia="Malgun Gothic" w:hAnsi="Arial"/>
                      <w:sz w:val="18"/>
                      <w:lang w:eastAsia="en-US"/>
                    </w:rPr>
                    <w:t>FR1-FR2</w:t>
                  </w:r>
                </w:p>
                <w:p w14:paraId="03E93175" w14:textId="77777777" w:rsidR="00A26DB8" w:rsidRPr="00A26DB8" w:rsidRDefault="00A26DB8" w:rsidP="00A26DB8">
                  <w:pPr>
                    <w:keepNext/>
                    <w:keepLines/>
                    <w:rPr>
                      <w:rFonts w:ascii="Arial" w:eastAsia="Malgun Gothic" w:hAnsi="Arial"/>
                      <w:sz w:val="18"/>
                      <w:lang w:eastAsia="en-US"/>
                    </w:rPr>
                  </w:pPr>
                  <w:r w:rsidRPr="00A26DB8">
                    <w:rPr>
                      <w:rFonts w:ascii="Arial" w:eastAsia="Malgun Gothic" w:hAnsi="Arial"/>
                      <w:sz w:val="18"/>
                      <w:lang w:eastAsia="en-US"/>
                    </w:rPr>
                    <w:t>DIFF</w:t>
                  </w:r>
                </w:p>
              </w:tc>
            </w:tr>
            <w:tr w:rsidR="00A26DB8" w:rsidRPr="00A26DB8" w14:paraId="5A4BB6CF" w14:textId="77777777" w:rsidTr="00A26DB8">
              <w:trPr>
                <w:cantSplit/>
                <w:trHeight w:val="533"/>
                <w:tblHeader/>
              </w:trPr>
              <w:tc>
                <w:tcPr>
                  <w:tcW w:w="6189" w:type="dxa"/>
                </w:tcPr>
                <w:p w14:paraId="3B5CC08E" w14:textId="77777777" w:rsidR="00A26DB8" w:rsidRPr="00A26DB8" w:rsidRDefault="00A26DB8" w:rsidP="00A26DB8">
                  <w:pPr>
                    <w:keepNext/>
                    <w:keepLines/>
                    <w:rPr>
                      <w:rFonts w:ascii="Arial" w:eastAsia="Malgun Gothic" w:hAnsi="Arial"/>
                      <w:b/>
                      <w:i/>
                      <w:sz w:val="18"/>
                      <w:lang w:eastAsia="en-US"/>
                    </w:rPr>
                  </w:pPr>
                  <w:proofErr w:type="spellStart"/>
                  <w:r w:rsidRPr="00A26DB8">
                    <w:rPr>
                      <w:rFonts w:ascii="Arial" w:eastAsia="Malgun Gothic" w:hAnsi="Arial"/>
                      <w:b/>
                      <w:i/>
                      <w:sz w:val="18"/>
                      <w:lang w:eastAsia="en-US"/>
                    </w:rPr>
                    <w:t>pdcch-BlindDetectionCAwithDC</w:t>
                  </w:r>
                  <w:proofErr w:type="spellEnd"/>
                </w:p>
                <w:p w14:paraId="7053E325" w14:textId="77777777" w:rsidR="00A26DB8" w:rsidRPr="00A26DB8" w:rsidRDefault="00A26DB8" w:rsidP="00A26DB8">
                  <w:pPr>
                    <w:keepNext/>
                    <w:keepLines/>
                    <w:rPr>
                      <w:rFonts w:ascii="Arial" w:eastAsia="Malgun Gothic" w:hAnsi="Arial"/>
                      <w:sz w:val="18"/>
                      <w:lang w:eastAsia="en-US"/>
                    </w:rPr>
                  </w:pPr>
                  <w:r w:rsidRPr="00A26DB8">
                    <w:rPr>
                      <w:rFonts w:ascii="Arial" w:eastAsia="Malgun Gothic" w:hAnsi="Arial"/>
                      <w:sz w:val="18"/>
                      <w:lang w:eastAsia="en-US"/>
                    </w:rPr>
                    <w:t xml:space="preserve">Indicates PDCCH blind decoding capabilities supported by the UE for CA with more than </w:t>
                  </w:r>
                  <w:r w:rsidRPr="00A26DB8">
                    <w:rPr>
                      <w:rFonts w:ascii="Arial" w:eastAsia="Malgun Gothic" w:hAnsi="Arial"/>
                      <w:sz w:val="18"/>
                      <w:highlight w:val="yellow"/>
                      <w:lang w:eastAsia="en-US"/>
                    </w:rPr>
                    <w:t>4 CCs</w:t>
                  </w:r>
                  <w:r w:rsidRPr="00A26DB8">
                    <w:rPr>
                      <w:rFonts w:ascii="Arial" w:eastAsia="Malgun Gothic" w:hAnsi="Arial"/>
                      <w:sz w:val="18"/>
                      <w:lang w:eastAsia="en-US"/>
                    </w:rPr>
                    <w:t xml:space="preserve"> as specified in TS 38.213 [11] in one cell group when UE is configured with MCG only in FR1 and SCG only in FR2. The field value is from </w:t>
                  </w:r>
                  <w:r w:rsidRPr="00A26DB8">
                    <w:rPr>
                      <w:rFonts w:ascii="Arial" w:eastAsia="Malgun Gothic" w:hAnsi="Arial"/>
                      <w:sz w:val="18"/>
                      <w:highlight w:val="yellow"/>
                      <w:lang w:eastAsia="en-US"/>
                    </w:rPr>
                    <w:t>4 to 16</w:t>
                  </w:r>
                  <w:r w:rsidRPr="00A26DB8">
                    <w:rPr>
                      <w:rFonts w:ascii="Arial" w:eastAsia="Malgun Gothic" w:hAnsi="Arial"/>
                      <w:sz w:val="18"/>
                      <w:lang w:eastAsia="en-US"/>
                    </w:rPr>
                    <w:t xml:space="preserve">. </w:t>
                  </w:r>
                </w:p>
                <w:p w14:paraId="5D3E014B" w14:textId="77777777" w:rsidR="00A26DB8" w:rsidRPr="00A26DB8" w:rsidRDefault="00A26DB8" w:rsidP="00A26DB8">
                  <w:pPr>
                    <w:keepNext/>
                    <w:keepLines/>
                    <w:rPr>
                      <w:rFonts w:ascii="Arial" w:eastAsia="Malgun Gothic" w:hAnsi="Arial"/>
                      <w:b/>
                      <w:i/>
                      <w:sz w:val="18"/>
                      <w:lang w:eastAsia="en-US"/>
                    </w:rPr>
                  </w:pPr>
                </w:p>
              </w:tc>
              <w:tc>
                <w:tcPr>
                  <w:tcW w:w="636" w:type="dxa"/>
                </w:tcPr>
                <w:p w14:paraId="2EC48804" w14:textId="77777777" w:rsidR="00A26DB8" w:rsidRPr="00A26DB8" w:rsidRDefault="00A26DB8" w:rsidP="00A26DB8">
                  <w:pPr>
                    <w:keepNext/>
                    <w:keepLines/>
                    <w:jc w:val="center"/>
                    <w:rPr>
                      <w:rFonts w:ascii="Arial" w:eastAsia="Malgun Gothic" w:hAnsi="Arial"/>
                      <w:sz w:val="18"/>
                      <w:lang w:eastAsia="en-US"/>
                    </w:rPr>
                  </w:pPr>
                  <w:r w:rsidRPr="00A26DB8">
                    <w:rPr>
                      <w:rFonts w:ascii="Arial" w:eastAsia="Malgun Gothic" w:hAnsi="Arial"/>
                      <w:sz w:val="18"/>
                      <w:lang w:eastAsia="en-US"/>
                    </w:rPr>
                    <w:t>UE</w:t>
                  </w:r>
                </w:p>
              </w:tc>
              <w:tc>
                <w:tcPr>
                  <w:tcW w:w="527" w:type="dxa"/>
                </w:tcPr>
                <w:p w14:paraId="44A2DF43" w14:textId="77777777" w:rsidR="00A26DB8" w:rsidRPr="00A26DB8" w:rsidRDefault="00A26DB8" w:rsidP="00A26DB8">
                  <w:pPr>
                    <w:keepNext/>
                    <w:keepLines/>
                    <w:jc w:val="center"/>
                    <w:rPr>
                      <w:rFonts w:ascii="Arial" w:eastAsia="Malgun Gothic" w:hAnsi="Arial"/>
                      <w:sz w:val="18"/>
                      <w:lang w:eastAsia="en-US"/>
                    </w:rPr>
                  </w:pPr>
                  <w:proofErr w:type="spellStart"/>
                  <w:r w:rsidRPr="00A26DB8">
                    <w:rPr>
                      <w:rFonts w:ascii="Arial" w:eastAsia="Malgun Gothic" w:hAnsi="Arial"/>
                      <w:sz w:val="18"/>
                      <w:lang w:eastAsia="en-US"/>
                    </w:rPr>
                    <w:t>Tbd</w:t>
                  </w:r>
                  <w:proofErr w:type="spellEnd"/>
                </w:p>
              </w:tc>
              <w:tc>
                <w:tcPr>
                  <w:tcW w:w="646" w:type="dxa"/>
                </w:tcPr>
                <w:p w14:paraId="375BF711" w14:textId="77777777" w:rsidR="00A26DB8" w:rsidRPr="00A26DB8" w:rsidRDefault="00A26DB8" w:rsidP="00A26DB8">
                  <w:pPr>
                    <w:keepNext/>
                    <w:keepLines/>
                    <w:jc w:val="center"/>
                    <w:rPr>
                      <w:rFonts w:ascii="Arial" w:eastAsia="Malgun Gothic" w:hAnsi="Arial"/>
                      <w:sz w:val="18"/>
                      <w:lang w:eastAsia="en-US"/>
                    </w:rPr>
                  </w:pPr>
                  <w:r w:rsidRPr="00A26DB8">
                    <w:rPr>
                      <w:rFonts w:ascii="Arial" w:eastAsia="Malgun Gothic" w:hAnsi="Arial"/>
                      <w:sz w:val="18"/>
                      <w:lang w:eastAsia="en-US"/>
                    </w:rPr>
                    <w:t>No</w:t>
                  </w:r>
                </w:p>
              </w:tc>
              <w:tc>
                <w:tcPr>
                  <w:tcW w:w="654" w:type="dxa"/>
                </w:tcPr>
                <w:p w14:paraId="5E2205F7" w14:textId="77777777" w:rsidR="00A26DB8" w:rsidRPr="00A26DB8" w:rsidRDefault="00A26DB8" w:rsidP="00A26DB8">
                  <w:pPr>
                    <w:keepNext/>
                    <w:keepLines/>
                    <w:jc w:val="center"/>
                    <w:rPr>
                      <w:rFonts w:ascii="Arial" w:eastAsia="Malgun Gothic" w:hAnsi="Arial"/>
                      <w:sz w:val="18"/>
                      <w:lang w:eastAsia="en-US"/>
                    </w:rPr>
                  </w:pPr>
                  <w:r w:rsidRPr="00A26DB8">
                    <w:rPr>
                      <w:rFonts w:ascii="Arial" w:eastAsia="Malgun Gothic" w:hAnsi="Arial"/>
                      <w:sz w:val="18"/>
                      <w:lang w:eastAsia="en-US"/>
                    </w:rPr>
                    <w:t>Yes</w:t>
                  </w:r>
                </w:p>
              </w:tc>
            </w:tr>
          </w:tbl>
          <w:p w14:paraId="1651E77C" w14:textId="77777777" w:rsidR="00A26DB8" w:rsidRPr="00A26DB8" w:rsidRDefault="00A26DB8" w:rsidP="00A26DB8">
            <w:pPr>
              <w:jc w:val="both"/>
              <w:rPr>
                <w:rFonts w:eastAsia="Times New Roman"/>
                <w:b/>
                <w:sz w:val="20"/>
                <w:szCs w:val="24"/>
                <w:lang w:eastAsia="en-US"/>
              </w:rPr>
            </w:pPr>
            <w:r w:rsidRPr="00A26DB8">
              <w:rPr>
                <w:rFonts w:eastAsia="Times New Roman" w:cs="Arial"/>
                <w:b/>
                <w:sz w:val="20"/>
                <w:szCs w:val="24"/>
                <w:lang w:val="en-US" w:eastAsia="en-US"/>
              </w:rPr>
              <w:t xml:space="preserve">Proposal </w:t>
            </w:r>
            <w:proofErr w:type="gramStart"/>
            <w:r w:rsidRPr="00A26DB8">
              <w:rPr>
                <w:rFonts w:eastAsia="Times New Roman" w:cs="Arial"/>
                <w:b/>
                <w:sz w:val="20"/>
                <w:szCs w:val="24"/>
                <w:lang w:val="en-US" w:eastAsia="en-US"/>
              </w:rPr>
              <w:t>2 :</w:t>
            </w:r>
            <w:proofErr w:type="gramEnd"/>
            <w:r w:rsidRPr="00A26DB8">
              <w:rPr>
                <w:rFonts w:eastAsia="Times New Roman" w:cs="Arial"/>
                <w:b/>
                <w:sz w:val="20"/>
                <w:szCs w:val="24"/>
                <w:lang w:val="en-US" w:eastAsia="en-US"/>
              </w:rPr>
              <w:t xml:space="preserve"> For UE configured with </w:t>
            </w:r>
            <w:r w:rsidRPr="00A26DB8">
              <w:rPr>
                <w:rFonts w:eastAsia="Times New Roman"/>
                <w:b/>
                <w:sz w:val="20"/>
                <w:szCs w:val="24"/>
                <w:lang w:eastAsia="en-US"/>
              </w:rPr>
              <w:t xml:space="preserve">MCG in FR1 and SCG in FR2, </w:t>
            </w:r>
          </w:p>
          <w:p w14:paraId="5F2A2AC1" w14:textId="77777777" w:rsidR="00A26DB8" w:rsidRPr="00A26DB8" w:rsidRDefault="00A26DB8" w:rsidP="00A26DB8">
            <w:pPr>
              <w:numPr>
                <w:ilvl w:val="1"/>
                <w:numId w:val="24"/>
              </w:numPr>
              <w:rPr>
                <w:rFonts w:eastAsia="Times New Roman"/>
                <w:b/>
                <w:sz w:val="20"/>
                <w:szCs w:val="24"/>
              </w:rPr>
            </w:pPr>
            <w:r w:rsidRPr="00A26DB8">
              <w:rPr>
                <w:rFonts w:eastAsia="Times New Roman"/>
                <w:b/>
                <w:sz w:val="20"/>
                <w:szCs w:val="24"/>
              </w:rPr>
              <w:t xml:space="preserve">Apply the reported capability </w:t>
            </w:r>
            <w:proofErr w:type="spellStart"/>
            <w:r w:rsidRPr="00A26DB8">
              <w:rPr>
                <w:rFonts w:eastAsia="Times New Roman"/>
                <w:b/>
                <w:i/>
                <w:sz w:val="20"/>
                <w:szCs w:val="24"/>
              </w:rPr>
              <w:t>pdcch-BlindDetectionCAwithDC</w:t>
            </w:r>
            <w:proofErr w:type="spellEnd"/>
            <w:r w:rsidRPr="00A26DB8">
              <w:rPr>
                <w:rFonts w:eastAsia="Times New Roman"/>
                <w:sz w:val="20"/>
                <w:szCs w:val="24"/>
              </w:rPr>
              <w:t xml:space="preserve"> </w:t>
            </w:r>
            <w:r w:rsidRPr="00A26DB8">
              <w:rPr>
                <w:rFonts w:eastAsia="Times New Roman"/>
                <w:b/>
                <w:sz w:val="20"/>
                <w:szCs w:val="24"/>
              </w:rPr>
              <w:t>for FR1 for aggregated CCs in MCG only</w:t>
            </w:r>
          </w:p>
          <w:p w14:paraId="37543321" w14:textId="2C5C38D6" w:rsidR="00A26DB8" w:rsidRPr="00A26DB8" w:rsidRDefault="00A26DB8" w:rsidP="00A26DB8">
            <w:pPr>
              <w:numPr>
                <w:ilvl w:val="1"/>
                <w:numId w:val="24"/>
              </w:numPr>
              <w:rPr>
                <w:rFonts w:eastAsia="Times New Roman"/>
                <w:b/>
                <w:sz w:val="20"/>
                <w:szCs w:val="24"/>
              </w:rPr>
            </w:pPr>
            <w:r w:rsidRPr="00A26DB8">
              <w:rPr>
                <w:rFonts w:eastAsia="Times New Roman"/>
                <w:b/>
                <w:sz w:val="20"/>
                <w:szCs w:val="24"/>
              </w:rPr>
              <w:t xml:space="preserve">Apply the reported capability </w:t>
            </w:r>
            <w:proofErr w:type="spellStart"/>
            <w:r w:rsidRPr="00A26DB8">
              <w:rPr>
                <w:rFonts w:eastAsia="Times New Roman"/>
                <w:b/>
                <w:i/>
                <w:sz w:val="20"/>
                <w:szCs w:val="24"/>
              </w:rPr>
              <w:t>pdcch-BlindDetectionCAwithDC</w:t>
            </w:r>
            <w:proofErr w:type="spellEnd"/>
            <w:r w:rsidRPr="00A26DB8">
              <w:rPr>
                <w:rFonts w:eastAsia="Times New Roman"/>
                <w:sz w:val="20"/>
                <w:szCs w:val="24"/>
              </w:rPr>
              <w:t xml:space="preserve"> </w:t>
            </w:r>
            <w:r w:rsidRPr="00A26DB8">
              <w:rPr>
                <w:rFonts w:eastAsia="Times New Roman"/>
                <w:b/>
                <w:sz w:val="20"/>
                <w:szCs w:val="24"/>
              </w:rPr>
              <w:t>for FR2 for aggregated CCs in SCG only</w:t>
            </w:r>
          </w:p>
        </w:tc>
      </w:tr>
    </w:tbl>
    <w:p w14:paraId="39F48BE6" w14:textId="77777777" w:rsidR="00A26DB8" w:rsidRDefault="00A26DB8" w:rsidP="00E31D54">
      <w:pPr>
        <w:spacing w:afterLines="50" w:after="120"/>
        <w:rPr>
          <w:sz w:val="22"/>
          <w:szCs w:val="22"/>
          <w:lang w:val="en-US"/>
        </w:rPr>
      </w:pPr>
    </w:p>
    <w:p w14:paraId="5EC79274" w14:textId="77777777" w:rsidR="00A26DB8" w:rsidRPr="00231D90" w:rsidRDefault="00A26DB8" w:rsidP="00A26DB8">
      <w:pPr>
        <w:spacing w:afterLines="50" w:after="120"/>
        <w:rPr>
          <w:sz w:val="22"/>
          <w:szCs w:val="22"/>
          <w:highlight w:val="yellow"/>
        </w:rPr>
      </w:pPr>
      <w:r w:rsidRPr="00231D90">
        <w:rPr>
          <w:rFonts w:hint="eastAsia"/>
          <w:sz w:val="22"/>
          <w:szCs w:val="22"/>
          <w:highlight w:val="yellow"/>
        </w:rPr>
        <w:t>Proposal:</w:t>
      </w:r>
    </w:p>
    <w:p w14:paraId="294A4E60" w14:textId="77777777" w:rsidR="00A26DB8" w:rsidRDefault="00A26DB8" w:rsidP="00A26DB8">
      <w:pPr>
        <w:spacing w:afterLines="50" w:after="120"/>
        <w:rPr>
          <w:sz w:val="22"/>
          <w:szCs w:val="22"/>
        </w:rPr>
      </w:pPr>
      <w:r w:rsidRPr="00231D90">
        <w:rPr>
          <w:rFonts w:hint="eastAsia"/>
          <w:sz w:val="22"/>
          <w:szCs w:val="22"/>
          <w:highlight w:val="yellow"/>
        </w:rPr>
        <w:t>Discuss on above proposals</w:t>
      </w:r>
    </w:p>
    <w:p w14:paraId="0E54A47E" w14:textId="77777777" w:rsidR="00B0315C" w:rsidRPr="00B0315C" w:rsidRDefault="00B0315C" w:rsidP="00E31D54">
      <w:pPr>
        <w:spacing w:afterLines="50" w:after="120"/>
        <w:rPr>
          <w:sz w:val="22"/>
          <w:szCs w:val="22"/>
          <w:lang w:val="en-US"/>
        </w:rPr>
      </w:pPr>
    </w:p>
    <w:p w14:paraId="7CD1D853" w14:textId="1570AA30" w:rsidR="00964134" w:rsidRDefault="00964134" w:rsidP="000C5DD6">
      <w:pPr>
        <w:jc w:val="both"/>
      </w:pPr>
    </w:p>
    <w:p w14:paraId="3EE5A8EC" w14:textId="1F9A6985" w:rsidR="00362872" w:rsidRPr="009517C5" w:rsidRDefault="00362872" w:rsidP="00362872">
      <w:pPr>
        <w:pStyle w:val="1"/>
        <w:numPr>
          <w:ilvl w:val="0"/>
          <w:numId w:val="6"/>
        </w:numPr>
        <w:spacing w:before="180" w:after="120"/>
        <w:rPr>
          <w:rFonts w:eastAsia="ＭＳ 明朝"/>
          <w:b/>
          <w:bCs/>
          <w:szCs w:val="24"/>
          <w:lang w:val="en-US"/>
        </w:rPr>
      </w:pPr>
      <w:r>
        <w:rPr>
          <w:rFonts w:eastAsia="ＭＳ 明朝"/>
          <w:b/>
          <w:bCs/>
          <w:szCs w:val="24"/>
        </w:rPr>
        <w:lastRenderedPageBreak/>
        <w:t>I</w:t>
      </w:r>
      <w:proofErr w:type="spellStart"/>
      <w:r>
        <w:rPr>
          <w:rFonts w:eastAsia="ＭＳ 明朝"/>
          <w:b/>
          <w:bCs/>
          <w:szCs w:val="24"/>
          <w:lang w:val="en-US"/>
        </w:rPr>
        <w:t>ssues</w:t>
      </w:r>
      <w:proofErr w:type="spellEnd"/>
      <w:r>
        <w:rPr>
          <w:rFonts w:eastAsia="ＭＳ 明朝"/>
          <w:b/>
          <w:bCs/>
          <w:szCs w:val="24"/>
          <w:lang w:val="en-US"/>
        </w:rPr>
        <w:t xml:space="preserve"> related to </w:t>
      </w:r>
      <w:r>
        <w:rPr>
          <w:rFonts w:eastAsia="ＭＳ 明朝"/>
          <w:b/>
          <w:bCs/>
          <w:szCs w:val="24"/>
          <w:lang w:val="en-US"/>
        </w:rPr>
        <w:t>LS</w:t>
      </w:r>
    </w:p>
    <w:tbl>
      <w:tblPr>
        <w:tblStyle w:val="afa"/>
        <w:tblW w:w="0" w:type="auto"/>
        <w:tblLook w:val="04A0" w:firstRow="1" w:lastRow="0" w:firstColumn="1" w:lastColumn="0" w:noHBand="0" w:noVBand="1"/>
      </w:tblPr>
      <w:tblGrid>
        <w:gridCol w:w="9962"/>
      </w:tblGrid>
      <w:tr w:rsidR="00362872" w14:paraId="364C0308" w14:textId="77777777" w:rsidTr="00362872">
        <w:tc>
          <w:tcPr>
            <w:tcW w:w="9962" w:type="dxa"/>
          </w:tcPr>
          <w:p w14:paraId="04011A28" w14:textId="77777777" w:rsidR="00362872" w:rsidRPr="00362872" w:rsidRDefault="00362872" w:rsidP="00362872">
            <w:pPr>
              <w:rPr>
                <w:rFonts w:ascii="Times" w:eastAsia="Batang" w:hAnsi="Times"/>
                <w:i/>
                <w:sz w:val="20"/>
                <w:szCs w:val="24"/>
                <w:u w:val="single"/>
                <w:lang w:eastAsia="x-none"/>
              </w:rPr>
            </w:pPr>
            <w:r w:rsidRPr="00362872">
              <w:rPr>
                <w:rFonts w:ascii="Times" w:eastAsia="Batang" w:hAnsi="Times"/>
                <w:i/>
                <w:sz w:val="20"/>
                <w:szCs w:val="24"/>
                <w:u w:val="single"/>
                <w:lang w:eastAsia="x-none"/>
              </w:rPr>
              <w:t>Rel-15 UE Feature</w:t>
            </w:r>
          </w:p>
          <w:p w14:paraId="11929B11" w14:textId="06287A43" w:rsidR="00362872" w:rsidRPr="00362872" w:rsidRDefault="00362872" w:rsidP="00362872">
            <w:pPr>
              <w:rPr>
                <w:rFonts w:ascii="Times" w:eastAsia="Batang" w:hAnsi="Times"/>
                <w:sz w:val="20"/>
                <w:szCs w:val="24"/>
                <w:lang w:eastAsia="x-none"/>
              </w:rPr>
            </w:pPr>
            <w:hyperlink r:id="rId10" w:history="1">
              <w:r w:rsidRPr="00362872">
                <w:rPr>
                  <w:rFonts w:ascii="Times" w:eastAsia="Batang" w:hAnsi="Times"/>
                  <w:color w:val="0000FF"/>
                  <w:sz w:val="20"/>
                  <w:szCs w:val="24"/>
                  <w:u w:val="single"/>
                  <w:lang w:eastAsia="x-none"/>
                </w:rPr>
                <w:t>R1-1904182</w:t>
              </w:r>
            </w:hyperlink>
            <w:r w:rsidRPr="00362872">
              <w:rPr>
                <w:rFonts w:ascii="Times" w:eastAsia="Batang" w:hAnsi="Times"/>
                <w:sz w:val="20"/>
                <w:szCs w:val="24"/>
                <w:lang w:eastAsia="x-none"/>
              </w:rPr>
              <w:tab/>
              <w:t>LS on UL sharing applicability in different scenarios</w:t>
            </w:r>
            <w:r w:rsidRPr="00362872">
              <w:rPr>
                <w:rFonts w:ascii="Times" w:eastAsia="Batang" w:hAnsi="Times"/>
                <w:sz w:val="20"/>
                <w:szCs w:val="24"/>
                <w:lang w:eastAsia="x-none"/>
              </w:rPr>
              <w:tab/>
              <w:t>RAN2, Nokia</w:t>
            </w:r>
          </w:p>
          <w:p w14:paraId="405395C5" w14:textId="77777777" w:rsidR="00362872" w:rsidRPr="00362872" w:rsidRDefault="00362872" w:rsidP="00362872">
            <w:pPr>
              <w:rPr>
                <w:rFonts w:ascii="Times" w:eastAsia="Batang" w:hAnsi="Times"/>
                <w:sz w:val="20"/>
                <w:szCs w:val="24"/>
                <w:lang w:eastAsia="x-none"/>
              </w:rPr>
            </w:pPr>
            <w:r w:rsidRPr="00362872">
              <w:rPr>
                <w:rFonts w:ascii="Times" w:eastAsia="Batang" w:hAnsi="Times"/>
                <w:sz w:val="20"/>
                <w:szCs w:val="24"/>
                <w:highlight w:val="yellow"/>
                <w:lang w:eastAsia="x-none"/>
              </w:rPr>
              <w:t>Reply LS is necessary</w:t>
            </w:r>
          </w:p>
          <w:p w14:paraId="61A5820D" w14:textId="1F707098" w:rsidR="00362872" w:rsidRPr="00362872" w:rsidRDefault="00362872" w:rsidP="00362872">
            <w:pPr>
              <w:rPr>
                <w:rFonts w:ascii="Times" w:eastAsia="Batang" w:hAnsi="Times"/>
                <w:sz w:val="20"/>
                <w:szCs w:val="24"/>
                <w:lang w:eastAsia="x-none"/>
              </w:rPr>
            </w:pPr>
            <w:hyperlink r:id="rId11" w:history="1">
              <w:r w:rsidRPr="00362872">
                <w:rPr>
                  <w:rFonts w:ascii="Times" w:eastAsia="Batang" w:hAnsi="Times"/>
                  <w:color w:val="0000FF"/>
                  <w:sz w:val="20"/>
                  <w:szCs w:val="24"/>
                  <w:u w:val="single"/>
                  <w:lang w:eastAsia="x-none"/>
                </w:rPr>
                <w:t>R1-1905227</w:t>
              </w:r>
            </w:hyperlink>
            <w:r w:rsidRPr="00362872">
              <w:rPr>
                <w:rFonts w:ascii="Times" w:eastAsia="Batang" w:hAnsi="Times"/>
                <w:sz w:val="20"/>
                <w:szCs w:val="24"/>
                <w:lang w:eastAsia="x-none"/>
              </w:rPr>
              <w:tab/>
              <w:t>DRAFT response LS on UL sharing applicability in different scenarios</w:t>
            </w:r>
            <w:r w:rsidRPr="00362872">
              <w:rPr>
                <w:rFonts w:ascii="Times" w:eastAsia="Batang" w:hAnsi="Times"/>
                <w:sz w:val="20"/>
                <w:szCs w:val="24"/>
                <w:lang w:eastAsia="x-none"/>
              </w:rPr>
              <w:tab/>
              <w:t>Nokia, Nokia Shanghai Bell</w:t>
            </w:r>
          </w:p>
          <w:p w14:paraId="0B1B6DB2" w14:textId="1D09DDA4" w:rsidR="00362872" w:rsidRPr="00362872" w:rsidRDefault="00362872" w:rsidP="00E752C8">
            <w:pPr>
              <w:ind w:left="1440" w:hanging="1440"/>
              <w:rPr>
                <w:rFonts w:ascii="Times" w:eastAsia="Batang" w:hAnsi="Times"/>
                <w:sz w:val="20"/>
                <w:szCs w:val="24"/>
                <w:lang w:eastAsia="x-none"/>
              </w:rPr>
            </w:pPr>
            <w:hyperlink r:id="rId12" w:history="1">
              <w:r w:rsidRPr="00362872">
                <w:rPr>
                  <w:rFonts w:ascii="Times" w:eastAsia="Batang" w:hAnsi="Times"/>
                  <w:color w:val="0000FF"/>
                  <w:sz w:val="20"/>
                  <w:szCs w:val="24"/>
                  <w:u w:val="single"/>
                  <w:lang w:eastAsia="x-none"/>
                </w:rPr>
                <w:t>R1-1905256</w:t>
              </w:r>
            </w:hyperlink>
            <w:r w:rsidRPr="00362872">
              <w:rPr>
                <w:rFonts w:ascii="Times" w:eastAsia="Batang" w:hAnsi="Times"/>
                <w:sz w:val="20"/>
                <w:szCs w:val="24"/>
                <w:lang w:eastAsia="x-none"/>
              </w:rPr>
              <w:tab/>
              <w:t>Draft LS response to RAN2 LS on UL sharing applicability in different scenarios</w:t>
            </w:r>
            <w:r w:rsidRPr="00362872">
              <w:rPr>
                <w:rFonts w:ascii="Times" w:eastAsia="Batang" w:hAnsi="Times"/>
                <w:sz w:val="20"/>
                <w:szCs w:val="24"/>
                <w:lang w:eastAsia="x-none"/>
              </w:rPr>
              <w:tab/>
              <w:t xml:space="preserve">Huawei, </w:t>
            </w:r>
            <w:proofErr w:type="spellStart"/>
            <w:r w:rsidRPr="00362872">
              <w:rPr>
                <w:rFonts w:ascii="Times" w:eastAsia="Batang" w:hAnsi="Times"/>
                <w:sz w:val="20"/>
                <w:szCs w:val="24"/>
                <w:lang w:eastAsia="x-none"/>
              </w:rPr>
              <w:t>HiSilicon</w:t>
            </w:r>
            <w:proofErr w:type="spellEnd"/>
          </w:p>
        </w:tc>
      </w:tr>
    </w:tbl>
    <w:p w14:paraId="1E3DAB69" w14:textId="67560960" w:rsidR="00362872" w:rsidRDefault="00362872" w:rsidP="000C5DD6">
      <w:pPr>
        <w:jc w:val="both"/>
        <w:rPr>
          <w:lang w:val="en-US"/>
        </w:rPr>
      </w:pPr>
    </w:p>
    <w:p w14:paraId="52EDB746" w14:textId="77777777" w:rsidR="00563BC1" w:rsidRPr="00231D90" w:rsidRDefault="00563BC1" w:rsidP="00563BC1">
      <w:pPr>
        <w:spacing w:afterLines="50" w:after="120"/>
        <w:rPr>
          <w:sz w:val="22"/>
          <w:szCs w:val="22"/>
          <w:highlight w:val="yellow"/>
        </w:rPr>
      </w:pPr>
      <w:r w:rsidRPr="00231D90">
        <w:rPr>
          <w:rFonts w:hint="eastAsia"/>
          <w:sz w:val="22"/>
          <w:szCs w:val="22"/>
          <w:highlight w:val="yellow"/>
        </w:rPr>
        <w:t>Proposal:</w:t>
      </w:r>
    </w:p>
    <w:p w14:paraId="049CDDA9" w14:textId="7A7EFB30" w:rsidR="00563BC1" w:rsidRDefault="00563BC1" w:rsidP="00563BC1">
      <w:pPr>
        <w:spacing w:afterLines="50" w:after="120"/>
        <w:rPr>
          <w:sz w:val="22"/>
          <w:szCs w:val="22"/>
        </w:rPr>
      </w:pPr>
      <w:r w:rsidRPr="00563BC1">
        <w:rPr>
          <w:rFonts w:hint="eastAsia"/>
          <w:sz w:val="22"/>
          <w:szCs w:val="22"/>
          <w:highlight w:val="yellow"/>
        </w:rPr>
        <w:t xml:space="preserve">Discuss on </w:t>
      </w:r>
      <w:bookmarkStart w:id="21" w:name="_GoBack"/>
      <w:bookmarkEnd w:id="21"/>
      <w:r w:rsidRPr="00563BC1">
        <w:rPr>
          <w:sz w:val="22"/>
          <w:szCs w:val="22"/>
          <w:highlight w:val="yellow"/>
        </w:rPr>
        <w:t>possible draft reply LS</w:t>
      </w:r>
    </w:p>
    <w:p w14:paraId="6AB29664" w14:textId="77777777" w:rsidR="00362872" w:rsidRDefault="00362872" w:rsidP="000C5DD6">
      <w:pPr>
        <w:jc w:val="both"/>
        <w:rPr>
          <w:rFonts w:hint="eastAsia"/>
          <w:lang w:val="en-US"/>
        </w:rPr>
      </w:pPr>
    </w:p>
    <w:p w14:paraId="761A3AFE" w14:textId="77777777" w:rsidR="00362872" w:rsidRPr="00362872" w:rsidRDefault="00362872" w:rsidP="000C5DD6">
      <w:pPr>
        <w:jc w:val="both"/>
        <w:rPr>
          <w:rFonts w:hint="eastAsia"/>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239D9DC" w14:textId="531DF09C" w:rsidR="00964134" w:rsidRDefault="00262553" w:rsidP="00E31D54">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w:t>
      </w:r>
      <w:r w:rsidR="00E31D54">
        <w:rPr>
          <w:rFonts w:eastAsia="ＭＳ 明朝"/>
          <w:sz w:val="22"/>
        </w:rPr>
        <w:t>1-1903817, NTT DOCOMO, INC., “RAN1 NR UE features,” Feb. 2019.</w:t>
      </w:r>
    </w:p>
    <w:p w14:paraId="3EA4681D" w14:textId="12E5091C" w:rsidR="00E31D54" w:rsidRDefault="007B37BA" w:rsidP="007B37BA">
      <w:pPr>
        <w:pStyle w:val="afc"/>
        <w:numPr>
          <w:ilvl w:val="0"/>
          <w:numId w:val="4"/>
        </w:numPr>
        <w:spacing w:afterLines="50" w:after="120"/>
        <w:ind w:leftChars="0"/>
        <w:jc w:val="both"/>
        <w:rPr>
          <w:rFonts w:eastAsia="ＭＳ 明朝"/>
          <w:sz w:val="22"/>
        </w:rPr>
      </w:pPr>
      <w:r>
        <w:rPr>
          <w:rFonts w:eastAsia="ＭＳ 明朝" w:hint="eastAsia"/>
          <w:sz w:val="22"/>
        </w:rPr>
        <w:t>3GPP, R1-19</w:t>
      </w:r>
      <w:r>
        <w:rPr>
          <w:rFonts w:eastAsia="ＭＳ 明朝"/>
          <w:sz w:val="22"/>
        </w:rPr>
        <w:t>04472, MediaTek, “</w:t>
      </w:r>
      <w:r w:rsidRPr="007B37BA">
        <w:rPr>
          <w:rFonts w:eastAsia="ＭＳ 明朝"/>
          <w:sz w:val="22"/>
        </w:rPr>
        <w:t>Remaining Issues in R-15 UE Features</w:t>
      </w:r>
      <w:r>
        <w:rPr>
          <w:rFonts w:eastAsia="ＭＳ 明朝"/>
          <w:sz w:val="22"/>
        </w:rPr>
        <w:t>,” Apr. 2019.</w:t>
      </w:r>
    </w:p>
    <w:p w14:paraId="28EA46AC" w14:textId="5CD7A9FB" w:rsidR="007B37BA" w:rsidRDefault="007B37BA" w:rsidP="007B37BA">
      <w:pPr>
        <w:pStyle w:val="afc"/>
        <w:numPr>
          <w:ilvl w:val="0"/>
          <w:numId w:val="4"/>
        </w:numPr>
        <w:spacing w:afterLines="50" w:after="120"/>
        <w:ind w:leftChars="0"/>
        <w:jc w:val="both"/>
        <w:rPr>
          <w:rFonts w:eastAsia="ＭＳ 明朝"/>
          <w:sz w:val="22"/>
        </w:rPr>
      </w:pPr>
      <w:r>
        <w:rPr>
          <w:rFonts w:eastAsia="ＭＳ 明朝"/>
          <w:sz w:val="22"/>
        </w:rPr>
        <w:t>3GPP, R1-1904887, Intel Corporation, “</w:t>
      </w:r>
      <w:r w:rsidRPr="007B37BA">
        <w:rPr>
          <w:rFonts w:eastAsia="ＭＳ 明朝"/>
          <w:sz w:val="22"/>
        </w:rPr>
        <w:t>On Rel-15 NR UE feature list</w:t>
      </w:r>
      <w:r>
        <w:rPr>
          <w:rFonts w:eastAsia="ＭＳ 明朝"/>
          <w:sz w:val="22"/>
        </w:rPr>
        <w:t>,” Apr. 2019.</w:t>
      </w:r>
    </w:p>
    <w:p w14:paraId="58A0DB92" w14:textId="1892ED0B" w:rsidR="007B37BA" w:rsidRDefault="00702811" w:rsidP="00702811">
      <w:pPr>
        <w:pStyle w:val="afc"/>
        <w:numPr>
          <w:ilvl w:val="0"/>
          <w:numId w:val="4"/>
        </w:numPr>
        <w:spacing w:afterLines="50" w:after="120"/>
        <w:ind w:leftChars="0"/>
        <w:jc w:val="both"/>
        <w:rPr>
          <w:rFonts w:eastAsia="ＭＳ 明朝"/>
          <w:sz w:val="22"/>
        </w:rPr>
      </w:pPr>
      <w:r>
        <w:rPr>
          <w:rFonts w:eastAsia="ＭＳ 明朝" w:hint="eastAsia"/>
          <w:sz w:val="22"/>
        </w:rPr>
        <w:t xml:space="preserve">3GPP, R1-1904119, Ericsson, </w:t>
      </w:r>
      <w:r>
        <w:rPr>
          <w:rFonts w:eastAsia="ＭＳ 明朝"/>
          <w:sz w:val="22"/>
        </w:rPr>
        <w:t>“</w:t>
      </w:r>
      <w:r w:rsidRPr="00702811">
        <w:rPr>
          <w:rFonts w:eastAsia="ＭＳ 明朝"/>
          <w:sz w:val="22"/>
        </w:rPr>
        <w:t>On interpretation of FG 3-5b</w:t>
      </w:r>
      <w:r>
        <w:rPr>
          <w:rFonts w:eastAsia="ＭＳ 明朝"/>
          <w:sz w:val="22"/>
        </w:rPr>
        <w:t>,” Apr. 2019.</w:t>
      </w:r>
    </w:p>
    <w:p w14:paraId="579C734C" w14:textId="06A4B46B" w:rsidR="00EB64E0" w:rsidRDefault="00774DB7" w:rsidP="00EB64E0">
      <w:pPr>
        <w:pStyle w:val="afc"/>
        <w:numPr>
          <w:ilvl w:val="0"/>
          <w:numId w:val="4"/>
        </w:numPr>
        <w:spacing w:afterLines="50" w:after="120"/>
        <w:ind w:leftChars="0"/>
        <w:jc w:val="both"/>
        <w:rPr>
          <w:rFonts w:eastAsia="ＭＳ 明朝"/>
          <w:sz w:val="22"/>
        </w:rPr>
      </w:pPr>
      <w:r>
        <w:rPr>
          <w:rFonts w:eastAsia="ＭＳ 明朝"/>
          <w:sz w:val="22"/>
        </w:rPr>
        <w:t>3GPP, R1-1905518</w:t>
      </w:r>
      <w:r w:rsidR="00EB64E0">
        <w:rPr>
          <w:rFonts w:eastAsia="ＭＳ 明朝"/>
          <w:sz w:val="22"/>
        </w:rPr>
        <w:t xml:space="preserve">, Huawei, </w:t>
      </w:r>
      <w:proofErr w:type="spellStart"/>
      <w:r w:rsidR="00EB64E0">
        <w:rPr>
          <w:rFonts w:eastAsia="ＭＳ 明朝"/>
          <w:sz w:val="22"/>
        </w:rPr>
        <w:t>HiSilicon</w:t>
      </w:r>
      <w:proofErr w:type="spellEnd"/>
      <w:r w:rsidR="00EB64E0">
        <w:rPr>
          <w:rFonts w:eastAsia="ＭＳ 明朝"/>
          <w:sz w:val="22"/>
        </w:rPr>
        <w:t>, “</w:t>
      </w:r>
      <w:r w:rsidR="00EB64E0" w:rsidRPr="00EB64E0">
        <w:rPr>
          <w:rFonts w:eastAsia="ＭＳ 明朝"/>
          <w:sz w:val="22"/>
        </w:rPr>
        <w:t>Clarifications on Rel-15 UE features</w:t>
      </w:r>
      <w:r w:rsidR="00EB64E0">
        <w:rPr>
          <w:rFonts w:eastAsia="ＭＳ 明朝"/>
          <w:sz w:val="22"/>
        </w:rPr>
        <w:t>,” Apr. 2019.</w:t>
      </w:r>
    </w:p>
    <w:p w14:paraId="71D2E457" w14:textId="745EEF84" w:rsidR="006561C2" w:rsidRDefault="006561C2" w:rsidP="006561C2">
      <w:pPr>
        <w:pStyle w:val="afc"/>
        <w:numPr>
          <w:ilvl w:val="0"/>
          <w:numId w:val="4"/>
        </w:numPr>
        <w:spacing w:afterLines="50" w:after="120"/>
        <w:ind w:leftChars="0"/>
        <w:jc w:val="both"/>
        <w:rPr>
          <w:rFonts w:eastAsia="ＭＳ 明朝"/>
          <w:sz w:val="22"/>
        </w:rPr>
      </w:pPr>
      <w:r>
        <w:rPr>
          <w:rFonts w:eastAsia="ＭＳ 明朝"/>
          <w:sz w:val="22"/>
        </w:rPr>
        <w:t>3GPP, R1-1904991, Qualcomm Incorporated, “</w:t>
      </w:r>
      <w:r w:rsidRPr="006561C2">
        <w:rPr>
          <w:rFonts w:eastAsia="ＭＳ 明朝"/>
          <w:sz w:val="22"/>
        </w:rPr>
        <w:t>UE capabilities for NR-NR dual connectivity</w:t>
      </w:r>
      <w:r>
        <w:rPr>
          <w:rFonts w:eastAsia="ＭＳ 明朝"/>
          <w:sz w:val="22"/>
        </w:rPr>
        <w:t>,” Apr. 2019.</w:t>
      </w:r>
    </w:p>
    <w:p w14:paraId="79178725" w14:textId="7C08CC4B" w:rsidR="006561C2" w:rsidRDefault="006561C2" w:rsidP="006561C2">
      <w:pPr>
        <w:pStyle w:val="afc"/>
        <w:numPr>
          <w:ilvl w:val="0"/>
          <w:numId w:val="4"/>
        </w:numPr>
        <w:spacing w:afterLines="50" w:after="120"/>
        <w:ind w:leftChars="0"/>
        <w:jc w:val="both"/>
        <w:rPr>
          <w:rFonts w:eastAsia="ＭＳ 明朝"/>
          <w:sz w:val="22"/>
        </w:rPr>
      </w:pPr>
      <w:r>
        <w:rPr>
          <w:rFonts w:eastAsia="ＭＳ 明朝"/>
          <w:sz w:val="22"/>
        </w:rPr>
        <w:t>3GPP, R1-1905139, Ericsson, “</w:t>
      </w:r>
      <w:r w:rsidRPr="006561C2">
        <w:rPr>
          <w:rFonts w:eastAsia="ＭＳ 明朝"/>
          <w:sz w:val="22"/>
        </w:rPr>
        <w:t>PDCCH Blind decoding capability for late drop</w:t>
      </w:r>
      <w:r>
        <w:rPr>
          <w:rFonts w:eastAsia="ＭＳ 明朝"/>
          <w:sz w:val="22"/>
        </w:rPr>
        <w:t>,” Apr. 2019.</w:t>
      </w:r>
    </w:p>
    <w:sectPr w:rsidR="006561C2">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84DA8" w14:textId="77777777" w:rsidR="00952E86" w:rsidRDefault="00952E86">
      <w:r>
        <w:separator/>
      </w:r>
    </w:p>
  </w:endnote>
  <w:endnote w:type="continuationSeparator" w:id="0">
    <w:p w14:paraId="7A4000CA" w14:textId="77777777" w:rsidR="00952E86" w:rsidRDefault="00952E86">
      <w:r>
        <w:continuationSeparator/>
      </w:r>
    </w:p>
  </w:endnote>
  <w:endnote w:type="continuationNotice" w:id="1">
    <w:p w14:paraId="1F683F20" w14:textId="77777777" w:rsidR="00952E86" w:rsidRDefault="00952E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altName w:val="HGPｺﾞｼｯｸE"/>
    <w:panose1 w:val="020B0604020202020204"/>
    <w:charset w:val="80"/>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4CD8C219" w:rsidR="006561C2" w:rsidRPr="00000924" w:rsidRDefault="006561C2">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74DB7">
      <w:rPr>
        <w:rStyle w:val="af2"/>
        <w:rFonts w:eastAsia="ＭＳ ゴシック"/>
        <w:noProof/>
      </w:rPr>
      <w:t>18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74DB7">
      <w:rPr>
        <w:rStyle w:val="af2"/>
        <w:rFonts w:eastAsia="ＭＳ ゴシック"/>
        <w:noProof/>
      </w:rPr>
      <w:t>18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245D7" w14:textId="77777777" w:rsidR="00952E86" w:rsidRDefault="00952E86">
      <w:r>
        <w:separator/>
      </w:r>
    </w:p>
  </w:footnote>
  <w:footnote w:type="continuationSeparator" w:id="0">
    <w:p w14:paraId="503A5C22" w14:textId="77777777" w:rsidR="00952E86" w:rsidRDefault="00952E86">
      <w:r>
        <w:continuationSeparator/>
      </w:r>
    </w:p>
  </w:footnote>
  <w:footnote w:type="continuationNotice" w:id="1">
    <w:p w14:paraId="5517AEE2" w14:textId="77777777" w:rsidR="00952E86" w:rsidRDefault="00952E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8C75BBA"/>
    <w:multiLevelType w:val="hybridMultilevel"/>
    <w:tmpl w:val="732E0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6605DF"/>
    <w:multiLevelType w:val="hybridMultilevel"/>
    <w:tmpl w:val="FAD6A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246AF9"/>
    <w:multiLevelType w:val="hybridMultilevel"/>
    <w:tmpl w:val="428A0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03CC0"/>
    <w:multiLevelType w:val="hybridMultilevel"/>
    <w:tmpl w:val="999ECB5E"/>
    <w:lvl w:ilvl="0" w:tplc="12FCC98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9C7B9B"/>
    <w:multiLevelType w:val="hybridMultilevel"/>
    <w:tmpl w:val="694C1ED4"/>
    <w:lvl w:ilvl="0" w:tplc="12FCC98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C127EC"/>
    <w:multiLevelType w:val="hybridMultilevel"/>
    <w:tmpl w:val="E94CA78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ED2F89"/>
    <w:multiLevelType w:val="hybridMultilevel"/>
    <w:tmpl w:val="C53C2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A630FA"/>
    <w:multiLevelType w:val="hybridMultilevel"/>
    <w:tmpl w:val="6360BB98"/>
    <w:lvl w:ilvl="0" w:tplc="04090001">
      <w:start w:val="1"/>
      <w:numFmt w:val="bullet"/>
      <w:lvlText w:val=""/>
      <w:lvlJc w:val="left"/>
      <w:pPr>
        <w:ind w:left="1354" w:hanging="360"/>
      </w:pPr>
      <w:rPr>
        <w:rFonts w:ascii="Symbol" w:hAnsi="Symbol" w:hint="default"/>
      </w:rPr>
    </w:lvl>
    <w:lvl w:ilvl="1" w:tplc="04090003">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48A52AFB"/>
    <w:multiLevelType w:val="hybridMultilevel"/>
    <w:tmpl w:val="485A0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0FD1D35"/>
    <w:multiLevelType w:val="hybridMultilevel"/>
    <w:tmpl w:val="889C698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60F2B"/>
    <w:multiLevelType w:val="hybridMultilevel"/>
    <w:tmpl w:val="7E02A8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0B63B9"/>
    <w:multiLevelType w:val="hybridMultilevel"/>
    <w:tmpl w:val="EC6A4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3C28C7"/>
    <w:multiLevelType w:val="hybridMultilevel"/>
    <w:tmpl w:val="FA226CA4"/>
    <w:lvl w:ilvl="0" w:tplc="12FCC98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EDA4A72"/>
    <w:multiLevelType w:val="hybridMultilevel"/>
    <w:tmpl w:val="DBA4A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1"/>
  </w:num>
  <w:num w:numId="4">
    <w:abstractNumId w:val="8"/>
  </w:num>
  <w:num w:numId="5">
    <w:abstractNumId w:val="19"/>
  </w:num>
  <w:num w:numId="6">
    <w:abstractNumId w:val="14"/>
  </w:num>
  <w:num w:numId="7">
    <w:abstractNumId w:val="18"/>
  </w:num>
  <w:num w:numId="8">
    <w:abstractNumId w:val="16"/>
  </w:num>
  <w:num w:numId="9">
    <w:abstractNumId w:val="7"/>
  </w:num>
  <w:num w:numId="10">
    <w:abstractNumId w:val="4"/>
  </w:num>
  <w:num w:numId="11">
    <w:abstractNumId w:val="21"/>
  </w:num>
  <w:num w:numId="12">
    <w:abstractNumId w:val="5"/>
  </w:num>
  <w:num w:numId="13">
    <w:abstractNumId w:val="23"/>
  </w:num>
  <w:num w:numId="14">
    <w:abstractNumId w:val="15"/>
  </w:num>
  <w:num w:numId="15">
    <w:abstractNumId w:val="13"/>
  </w:num>
  <w:num w:numId="16">
    <w:abstractNumId w:val="22"/>
  </w:num>
  <w:num w:numId="17">
    <w:abstractNumId w:val="2"/>
  </w:num>
  <w:num w:numId="18">
    <w:abstractNumId w:val="1"/>
  </w:num>
  <w:num w:numId="19">
    <w:abstractNumId w:val="6"/>
  </w:num>
  <w:num w:numId="20">
    <w:abstractNumId w:val="9"/>
  </w:num>
  <w:num w:numId="21">
    <w:abstractNumId w:val="10"/>
  </w:num>
  <w:num w:numId="22">
    <w:abstractNumId w:val="20"/>
  </w:num>
  <w:num w:numId="23">
    <w:abstractNumId w:val="12"/>
  </w:num>
  <w:num w:numId="24">
    <w:abstractNumId w:val="3"/>
  </w:num>
  <w:num w:numId="2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094"/>
    <w:rsid w:val="0000530F"/>
    <w:rsid w:val="00005493"/>
    <w:rsid w:val="00005B74"/>
    <w:rsid w:val="00005C60"/>
    <w:rsid w:val="0000600D"/>
    <w:rsid w:val="00006248"/>
    <w:rsid w:val="00006893"/>
    <w:rsid w:val="00006D37"/>
    <w:rsid w:val="0000729A"/>
    <w:rsid w:val="00007533"/>
    <w:rsid w:val="000075B2"/>
    <w:rsid w:val="00007AD6"/>
    <w:rsid w:val="00007C49"/>
    <w:rsid w:val="00007F20"/>
    <w:rsid w:val="0001012D"/>
    <w:rsid w:val="00010241"/>
    <w:rsid w:val="0001050B"/>
    <w:rsid w:val="0001066C"/>
    <w:rsid w:val="00010B6C"/>
    <w:rsid w:val="0001183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9E"/>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28"/>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2F07"/>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63"/>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B23"/>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7C3"/>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859"/>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6E9"/>
    <w:rsid w:val="0015784C"/>
    <w:rsid w:val="0015786C"/>
    <w:rsid w:val="001606A8"/>
    <w:rsid w:val="00160971"/>
    <w:rsid w:val="00160C5E"/>
    <w:rsid w:val="00160E1D"/>
    <w:rsid w:val="00160E30"/>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611"/>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76"/>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73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0E8"/>
    <w:rsid w:val="001A72C0"/>
    <w:rsid w:val="001A7CB1"/>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835"/>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0D57"/>
    <w:rsid w:val="002318EF"/>
    <w:rsid w:val="00231BE1"/>
    <w:rsid w:val="00231C96"/>
    <w:rsid w:val="00231D85"/>
    <w:rsid w:val="00231D90"/>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553"/>
    <w:rsid w:val="0026270B"/>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3F3A"/>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0A0"/>
    <w:rsid w:val="002E6213"/>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300"/>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97"/>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C29"/>
    <w:rsid w:val="00361E5F"/>
    <w:rsid w:val="0036287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C52"/>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868"/>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5D92"/>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BAE"/>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2C5"/>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DDB"/>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C0A"/>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BC1"/>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933"/>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5A5"/>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3AD"/>
    <w:rsid w:val="005D1597"/>
    <w:rsid w:val="005D1638"/>
    <w:rsid w:val="005D17A3"/>
    <w:rsid w:val="005D1D42"/>
    <w:rsid w:val="005D1EE5"/>
    <w:rsid w:val="005D2283"/>
    <w:rsid w:val="005D271D"/>
    <w:rsid w:val="005D279C"/>
    <w:rsid w:val="005D2AD6"/>
    <w:rsid w:val="005D2EE2"/>
    <w:rsid w:val="005D318D"/>
    <w:rsid w:val="005D342B"/>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8CB"/>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17A1"/>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B3"/>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BA9"/>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1C2"/>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0E6"/>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8D1"/>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11"/>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72B"/>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2D2"/>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4DB7"/>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7BA"/>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878"/>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7A0"/>
    <w:rsid w:val="00871955"/>
    <w:rsid w:val="00871C98"/>
    <w:rsid w:val="00871D45"/>
    <w:rsid w:val="00871DCE"/>
    <w:rsid w:val="0087231D"/>
    <w:rsid w:val="00872735"/>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ED7"/>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020"/>
    <w:rsid w:val="0088479B"/>
    <w:rsid w:val="00884A6F"/>
    <w:rsid w:val="00884A90"/>
    <w:rsid w:val="00884C5A"/>
    <w:rsid w:val="00884E33"/>
    <w:rsid w:val="00884ED0"/>
    <w:rsid w:val="00884EDB"/>
    <w:rsid w:val="0088567F"/>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3A1"/>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7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B41"/>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0C96"/>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65D"/>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E86"/>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134"/>
    <w:rsid w:val="00964882"/>
    <w:rsid w:val="00964A54"/>
    <w:rsid w:val="00965164"/>
    <w:rsid w:val="009653C5"/>
    <w:rsid w:val="00965568"/>
    <w:rsid w:val="0096586C"/>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50"/>
    <w:rsid w:val="00976BCF"/>
    <w:rsid w:val="009770BE"/>
    <w:rsid w:val="009770C1"/>
    <w:rsid w:val="00977CCB"/>
    <w:rsid w:val="00977D9D"/>
    <w:rsid w:val="00980834"/>
    <w:rsid w:val="009809E7"/>
    <w:rsid w:val="00980EF2"/>
    <w:rsid w:val="009814E3"/>
    <w:rsid w:val="00981B2B"/>
    <w:rsid w:val="00981BEC"/>
    <w:rsid w:val="00981DFA"/>
    <w:rsid w:val="00984052"/>
    <w:rsid w:val="0098466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5F32"/>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585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E7F86"/>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574"/>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B07"/>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DB8"/>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8E3"/>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43C"/>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DC"/>
    <w:rsid w:val="00A80970"/>
    <w:rsid w:val="00A809A2"/>
    <w:rsid w:val="00A80B7E"/>
    <w:rsid w:val="00A80E7B"/>
    <w:rsid w:val="00A80E84"/>
    <w:rsid w:val="00A8143C"/>
    <w:rsid w:val="00A8167F"/>
    <w:rsid w:val="00A81865"/>
    <w:rsid w:val="00A81897"/>
    <w:rsid w:val="00A818D0"/>
    <w:rsid w:val="00A81998"/>
    <w:rsid w:val="00A821EE"/>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6"/>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1F13"/>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10"/>
    <w:rsid w:val="00B01DCB"/>
    <w:rsid w:val="00B023A9"/>
    <w:rsid w:val="00B02655"/>
    <w:rsid w:val="00B0270D"/>
    <w:rsid w:val="00B02CF5"/>
    <w:rsid w:val="00B02DA1"/>
    <w:rsid w:val="00B0315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A"/>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0F7B"/>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821"/>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861"/>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2DE"/>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AF1"/>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166"/>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933"/>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4"/>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C7F"/>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6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671"/>
    <w:rsid w:val="00D56980"/>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06F"/>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9B4"/>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7ED"/>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040"/>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D7C51"/>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54"/>
    <w:rsid w:val="00E31DAC"/>
    <w:rsid w:val="00E32009"/>
    <w:rsid w:val="00E324DA"/>
    <w:rsid w:val="00E324FC"/>
    <w:rsid w:val="00E32582"/>
    <w:rsid w:val="00E32597"/>
    <w:rsid w:val="00E32A27"/>
    <w:rsid w:val="00E32AB5"/>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8F"/>
    <w:rsid w:val="00E460A9"/>
    <w:rsid w:val="00E46311"/>
    <w:rsid w:val="00E46380"/>
    <w:rsid w:val="00E4645C"/>
    <w:rsid w:val="00E46653"/>
    <w:rsid w:val="00E46999"/>
    <w:rsid w:val="00E46FB0"/>
    <w:rsid w:val="00E47093"/>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2C8"/>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166"/>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80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BC9"/>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3D9"/>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4E0"/>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8BE"/>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46F"/>
    <w:rsid w:val="00F01578"/>
    <w:rsid w:val="00F01879"/>
    <w:rsid w:val="00F01B60"/>
    <w:rsid w:val="00F01B9D"/>
    <w:rsid w:val="00F02255"/>
    <w:rsid w:val="00F02758"/>
    <w:rsid w:val="00F028AB"/>
    <w:rsid w:val="00F02ABD"/>
    <w:rsid w:val="00F02CAA"/>
    <w:rsid w:val="00F0377B"/>
    <w:rsid w:val="00F0390B"/>
    <w:rsid w:val="00F03A37"/>
    <w:rsid w:val="00F03B2E"/>
    <w:rsid w:val="00F03CEE"/>
    <w:rsid w:val="00F03D5C"/>
    <w:rsid w:val="00F04325"/>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74D"/>
    <w:rsid w:val="00F41259"/>
    <w:rsid w:val="00F415BA"/>
    <w:rsid w:val="00F41E57"/>
    <w:rsid w:val="00F42E03"/>
    <w:rsid w:val="00F42E12"/>
    <w:rsid w:val="00F42F27"/>
    <w:rsid w:val="00F42F55"/>
    <w:rsid w:val="00F436A8"/>
    <w:rsid w:val="00F437CB"/>
    <w:rsid w:val="00F43A64"/>
    <w:rsid w:val="00F43E1A"/>
    <w:rsid w:val="00F4478B"/>
    <w:rsid w:val="00F44BF7"/>
    <w:rsid w:val="00F44CAE"/>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EF8"/>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3ACF"/>
    <w:rsid w:val="00F64916"/>
    <w:rsid w:val="00F651E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6"/>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customStyle="1" w:styleId="listparagraph">
    <w:name w:val="listparagraph"/>
    <w:basedOn w:val="a1"/>
    <w:rsid w:val="001A70E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ListParagraphChar">
    <w:name w:val="List Paragraph Char"/>
    <w:aliases w:val="- Bullets Char,목록 단락 Char,Lista1 Char,?? ?? Char,????? Char,???? Char,列出段落 Char,列出段落1 Char"/>
    <w:basedOn w:val="a2"/>
    <w:uiPriority w:val="34"/>
    <w:locked/>
    <w:rsid w:val="00884020"/>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038592">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311296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893801">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315641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92414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8756702">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Hiroki%20Harada\Documents\Meeting%20Documents\TSGR1_96b\R1-1905256.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Hiroki%20Harada\Documents\Meeting%20Documents\TSGR1_96b\R1-1905227.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Hiroki%20Harada\Documents\Meeting%20Documents\TSGR1_96b\R1-1904182.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9DFBD-334D-4FE7-8495-1CBE5E5DA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19</Pages>
  <Words>4626</Words>
  <Characters>26373</Characters>
  <Application>Microsoft Office Word</Application>
  <DocSecurity>0</DocSecurity>
  <Lines>219</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3</cp:revision>
  <cp:lastPrinted>2017-08-09T04:40:00Z</cp:lastPrinted>
  <dcterms:created xsi:type="dcterms:W3CDTF">2019-04-08T23:40:00Z</dcterms:created>
  <dcterms:modified xsi:type="dcterms:W3CDTF">2019-04-08T23:58:00Z</dcterms:modified>
</cp:coreProperties>
</file>